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58238" w14:textId="203E6C24" w:rsidR="004D061B" w:rsidRPr="006C3F91" w:rsidRDefault="004D061B" w:rsidP="004D061B">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w:t>
      </w:r>
      <w:r>
        <w:rPr>
          <w:rFonts w:hint="eastAsia"/>
          <w:b/>
          <w:noProof/>
          <w:sz w:val="24"/>
          <w:lang w:eastAsia="zh-CN"/>
        </w:rPr>
        <w:t>e</w:t>
      </w:r>
      <w:r w:rsidRPr="000147EF">
        <w:rPr>
          <w:b/>
          <w:i/>
          <w:noProof/>
          <w:sz w:val="28"/>
        </w:rPr>
        <w:tab/>
      </w:r>
      <w:r w:rsidRPr="005F219B">
        <w:rPr>
          <w:b/>
          <w:i/>
          <w:noProof/>
          <w:sz w:val="28"/>
        </w:rPr>
        <w:t>S2-23</w:t>
      </w:r>
      <w:r w:rsidR="007E3E68" w:rsidRPr="005F219B">
        <w:rPr>
          <w:b/>
          <w:i/>
          <w:noProof/>
          <w:sz w:val="28"/>
        </w:rPr>
        <w:t>05202</w:t>
      </w:r>
    </w:p>
    <w:p w14:paraId="0F0660EF" w14:textId="3BDA24B5" w:rsidR="00F52665" w:rsidRPr="006B6790" w:rsidRDefault="004D061B" w:rsidP="00F52665">
      <w:pPr>
        <w:pStyle w:val="CRCoverPage"/>
        <w:outlineLvl w:val="0"/>
        <w:rPr>
          <w:b/>
          <w:noProof/>
          <w:sz w:val="24"/>
        </w:rPr>
      </w:pPr>
      <w:r>
        <w:rPr>
          <w:b/>
          <w:bCs/>
          <w:sz w:val="24"/>
          <w:szCs w:val="24"/>
        </w:rPr>
        <w:t>17</w:t>
      </w:r>
      <w:r w:rsidRPr="006C3F91">
        <w:rPr>
          <w:b/>
          <w:bCs/>
          <w:sz w:val="24"/>
          <w:szCs w:val="24"/>
        </w:rPr>
        <w:t xml:space="preserve"> - 2</w:t>
      </w:r>
      <w:r>
        <w:rPr>
          <w:b/>
          <w:bCs/>
          <w:sz w:val="24"/>
          <w:szCs w:val="24"/>
        </w:rPr>
        <w:t>1</w:t>
      </w:r>
      <w:r w:rsidRPr="006C3F91">
        <w:rPr>
          <w:b/>
          <w:bCs/>
          <w:sz w:val="24"/>
          <w:szCs w:val="24"/>
        </w:rPr>
        <w:t xml:space="preserve">, </w:t>
      </w:r>
      <w:r>
        <w:rPr>
          <w:b/>
          <w:bCs/>
          <w:sz w:val="24"/>
          <w:szCs w:val="24"/>
        </w:rPr>
        <w:t>April</w:t>
      </w:r>
      <w:r w:rsidRPr="006C3F91">
        <w:rPr>
          <w:b/>
          <w:bCs/>
          <w:sz w:val="24"/>
          <w:szCs w:val="24"/>
        </w:rPr>
        <w:t xml:space="preserve"> 2023, Electronic meeting</w:t>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t xml:space="preserve"> </w:t>
      </w:r>
      <w:r w:rsidR="00F52665" w:rsidRPr="006B67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B6790"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B6790" w:rsidRDefault="00F52665" w:rsidP="0062208F">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F52665" w:rsidRPr="006B6790" w14:paraId="52BA005D" w14:textId="77777777" w:rsidTr="0062208F">
        <w:tc>
          <w:tcPr>
            <w:tcW w:w="9641" w:type="dxa"/>
            <w:gridSpan w:val="9"/>
            <w:tcBorders>
              <w:left w:val="single" w:sz="4" w:space="0" w:color="auto"/>
              <w:right w:val="single" w:sz="4" w:space="0" w:color="auto"/>
            </w:tcBorders>
          </w:tcPr>
          <w:p w14:paraId="22A29850" w14:textId="77777777" w:rsidR="00F52665" w:rsidRPr="006B6790" w:rsidRDefault="00F52665" w:rsidP="0062208F">
            <w:pPr>
              <w:pStyle w:val="CRCoverPage"/>
              <w:spacing w:after="0"/>
              <w:jc w:val="center"/>
              <w:rPr>
                <w:noProof/>
              </w:rPr>
            </w:pPr>
            <w:r w:rsidRPr="006B6790">
              <w:rPr>
                <w:b/>
                <w:noProof/>
                <w:sz w:val="32"/>
              </w:rPr>
              <w:t>CHANGE REQUEST</w:t>
            </w:r>
          </w:p>
        </w:tc>
      </w:tr>
      <w:tr w:rsidR="00F52665" w:rsidRPr="006B6790" w14:paraId="36E78C75" w14:textId="77777777" w:rsidTr="0062208F">
        <w:tc>
          <w:tcPr>
            <w:tcW w:w="9641" w:type="dxa"/>
            <w:gridSpan w:val="9"/>
            <w:tcBorders>
              <w:left w:val="single" w:sz="4" w:space="0" w:color="auto"/>
              <w:right w:val="single" w:sz="4" w:space="0" w:color="auto"/>
            </w:tcBorders>
          </w:tcPr>
          <w:p w14:paraId="44ACDEAE" w14:textId="77777777" w:rsidR="00F52665" w:rsidRPr="006B6790" w:rsidRDefault="00F52665" w:rsidP="0062208F">
            <w:pPr>
              <w:pStyle w:val="CRCoverPage"/>
              <w:spacing w:after="0"/>
              <w:rPr>
                <w:noProof/>
                <w:sz w:val="8"/>
                <w:szCs w:val="8"/>
              </w:rPr>
            </w:pPr>
          </w:p>
        </w:tc>
      </w:tr>
      <w:tr w:rsidR="00F52665" w:rsidRPr="006B6790" w14:paraId="162B5589" w14:textId="77777777" w:rsidTr="0062208F">
        <w:tc>
          <w:tcPr>
            <w:tcW w:w="142" w:type="dxa"/>
            <w:tcBorders>
              <w:left w:val="single" w:sz="4" w:space="0" w:color="auto"/>
            </w:tcBorders>
          </w:tcPr>
          <w:p w14:paraId="6C0436C6" w14:textId="77777777" w:rsidR="00F52665" w:rsidRPr="006B6790" w:rsidRDefault="00F52665" w:rsidP="0062208F">
            <w:pPr>
              <w:pStyle w:val="CRCoverPage"/>
              <w:spacing w:after="0"/>
              <w:jc w:val="right"/>
              <w:rPr>
                <w:noProof/>
              </w:rPr>
            </w:pPr>
          </w:p>
        </w:tc>
        <w:tc>
          <w:tcPr>
            <w:tcW w:w="1559" w:type="dxa"/>
            <w:shd w:val="pct30" w:color="FFFF00" w:fill="auto"/>
          </w:tcPr>
          <w:p w14:paraId="78B634B3" w14:textId="77777777" w:rsidR="00F52665" w:rsidRPr="006B6790" w:rsidRDefault="00F52665" w:rsidP="0062208F">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501</w:t>
            </w:r>
          </w:p>
        </w:tc>
        <w:tc>
          <w:tcPr>
            <w:tcW w:w="709" w:type="dxa"/>
          </w:tcPr>
          <w:p w14:paraId="0110B117" w14:textId="77777777" w:rsidR="00F52665" w:rsidRPr="006B6790" w:rsidRDefault="00F52665" w:rsidP="0062208F">
            <w:pPr>
              <w:pStyle w:val="CRCoverPage"/>
              <w:spacing w:after="0"/>
              <w:jc w:val="center"/>
              <w:rPr>
                <w:noProof/>
              </w:rPr>
            </w:pPr>
            <w:r w:rsidRPr="006B6790">
              <w:rPr>
                <w:b/>
                <w:noProof/>
                <w:sz w:val="28"/>
              </w:rPr>
              <w:t>CR</w:t>
            </w:r>
          </w:p>
        </w:tc>
        <w:tc>
          <w:tcPr>
            <w:tcW w:w="1276" w:type="dxa"/>
            <w:shd w:val="pct30" w:color="FFFF00" w:fill="auto"/>
          </w:tcPr>
          <w:p w14:paraId="78666EC8" w14:textId="5D8A6122" w:rsidR="00F52665" w:rsidRPr="001F1A28" w:rsidRDefault="00666087" w:rsidP="001F1A28">
            <w:pPr>
              <w:pStyle w:val="CRCoverPage"/>
              <w:spacing w:after="0"/>
              <w:ind w:right="281"/>
              <w:jc w:val="right"/>
              <w:rPr>
                <w:b/>
                <w:noProof/>
                <w:sz w:val="28"/>
              </w:rPr>
            </w:pPr>
            <w:r>
              <w:rPr>
                <w:b/>
                <w:noProof/>
                <w:sz w:val="28"/>
              </w:rPr>
              <w:t>4523</w:t>
            </w:r>
          </w:p>
        </w:tc>
        <w:tc>
          <w:tcPr>
            <w:tcW w:w="709" w:type="dxa"/>
          </w:tcPr>
          <w:p w14:paraId="0CB4EE0A" w14:textId="77777777" w:rsidR="00F52665" w:rsidRPr="006B6790" w:rsidRDefault="00F52665" w:rsidP="0062208F">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141CAC8F" w14:textId="77777777" w:rsidR="00F52665" w:rsidRPr="006B6790" w:rsidRDefault="00F52665" w:rsidP="0062208F">
            <w:pPr>
              <w:pStyle w:val="CRCoverPage"/>
              <w:spacing w:after="0"/>
              <w:jc w:val="center"/>
              <w:rPr>
                <w:b/>
                <w:noProof/>
              </w:rPr>
            </w:pPr>
            <w:r w:rsidRPr="006B6790">
              <w:rPr>
                <w:b/>
                <w:noProof/>
                <w:sz w:val="28"/>
              </w:rPr>
              <w:t>-</w:t>
            </w:r>
          </w:p>
        </w:tc>
        <w:tc>
          <w:tcPr>
            <w:tcW w:w="2410" w:type="dxa"/>
          </w:tcPr>
          <w:p w14:paraId="2B14A2E5" w14:textId="77777777" w:rsidR="00F52665" w:rsidRPr="00BA237F" w:rsidRDefault="00F52665" w:rsidP="0062208F">
            <w:pPr>
              <w:pStyle w:val="CRCoverPage"/>
              <w:tabs>
                <w:tab w:val="right" w:pos="1825"/>
              </w:tabs>
              <w:spacing w:after="0"/>
              <w:jc w:val="center"/>
              <w:rPr>
                <w:noProof/>
              </w:rPr>
            </w:pPr>
            <w:r w:rsidRPr="00BA237F">
              <w:rPr>
                <w:b/>
                <w:noProof/>
                <w:sz w:val="28"/>
                <w:szCs w:val="28"/>
              </w:rPr>
              <w:t>Current version:</w:t>
            </w:r>
          </w:p>
        </w:tc>
        <w:tc>
          <w:tcPr>
            <w:tcW w:w="1701" w:type="dxa"/>
            <w:shd w:val="pct30" w:color="FFFF00" w:fill="auto"/>
          </w:tcPr>
          <w:p w14:paraId="51BA06D4" w14:textId="0F062F93" w:rsidR="00F52665" w:rsidRPr="00BA237F" w:rsidRDefault="008D57C5" w:rsidP="001F1A28">
            <w:pPr>
              <w:pStyle w:val="CRCoverPage"/>
              <w:spacing w:after="0"/>
              <w:ind w:right="562"/>
              <w:rPr>
                <w:noProof/>
                <w:sz w:val="28"/>
              </w:rPr>
            </w:pPr>
            <w:r w:rsidRPr="00766CA0">
              <w:rPr>
                <w:b/>
                <w:noProof/>
                <w:sz w:val="28"/>
              </w:rPr>
              <w:t>1</w:t>
            </w:r>
            <w:r w:rsidR="000862D2" w:rsidRPr="00766CA0">
              <w:rPr>
                <w:b/>
                <w:noProof/>
                <w:sz w:val="28"/>
              </w:rPr>
              <w:t>8</w:t>
            </w:r>
            <w:r w:rsidRPr="00766CA0">
              <w:rPr>
                <w:b/>
                <w:noProof/>
                <w:sz w:val="28"/>
              </w:rPr>
              <w:t>.</w:t>
            </w:r>
            <w:r w:rsidR="00C17BAF" w:rsidRPr="00766CA0">
              <w:rPr>
                <w:b/>
                <w:noProof/>
                <w:sz w:val="28"/>
              </w:rPr>
              <w:t>1</w:t>
            </w:r>
            <w:r w:rsidRPr="00766CA0">
              <w:rPr>
                <w:b/>
                <w:noProof/>
                <w:sz w:val="28"/>
              </w:rPr>
              <w:t>.0</w:t>
            </w:r>
          </w:p>
        </w:tc>
        <w:tc>
          <w:tcPr>
            <w:tcW w:w="143" w:type="dxa"/>
            <w:tcBorders>
              <w:right w:val="single" w:sz="4" w:space="0" w:color="auto"/>
            </w:tcBorders>
          </w:tcPr>
          <w:p w14:paraId="68A4D279" w14:textId="77777777" w:rsidR="00F52665" w:rsidRPr="006B6790" w:rsidRDefault="00F52665" w:rsidP="0062208F">
            <w:pPr>
              <w:pStyle w:val="CRCoverPage"/>
              <w:spacing w:after="0"/>
              <w:rPr>
                <w:noProof/>
              </w:rPr>
            </w:pPr>
          </w:p>
        </w:tc>
      </w:tr>
      <w:tr w:rsidR="00F52665" w:rsidRPr="006B6790" w14:paraId="354CD316" w14:textId="77777777" w:rsidTr="0062208F">
        <w:tc>
          <w:tcPr>
            <w:tcW w:w="9641" w:type="dxa"/>
            <w:gridSpan w:val="9"/>
            <w:tcBorders>
              <w:left w:val="single" w:sz="4" w:space="0" w:color="auto"/>
              <w:right w:val="single" w:sz="4" w:space="0" w:color="auto"/>
            </w:tcBorders>
          </w:tcPr>
          <w:p w14:paraId="177D19A0" w14:textId="77777777" w:rsidR="00F52665" w:rsidRPr="006B6790" w:rsidRDefault="00F52665" w:rsidP="0062208F">
            <w:pPr>
              <w:pStyle w:val="CRCoverPage"/>
              <w:spacing w:after="0"/>
              <w:rPr>
                <w:noProof/>
              </w:rPr>
            </w:pPr>
          </w:p>
        </w:tc>
      </w:tr>
      <w:tr w:rsidR="00F52665" w:rsidRPr="006B6790" w14:paraId="522E09BC" w14:textId="77777777" w:rsidTr="0062208F">
        <w:tc>
          <w:tcPr>
            <w:tcW w:w="9641" w:type="dxa"/>
            <w:gridSpan w:val="9"/>
            <w:tcBorders>
              <w:top w:val="single" w:sz="4" w:space="0" w:color="auto"/>
            </w:tcBorders>
          </w:tcPr>
          <w:p w14:paraId="5F4AC32A" w14:textId="77777777" w:rsidR="00F52665" w:rsidRPr="006B6790" w:rsidRDefault="00F52665" w:rsidP="0062208F">
            <w:pPr>
              <w:pStyle w:val="CRCoverPage"/>
              <w:spacing w:after="0"/>
              <w:jc w:val="center"/>
              <w:rPr>
                <w:rFonts w:cs="Arial"/>
                <w:i/>
                <w:noProof/>
              </w:rPr>
            </w:pPr>
            <w:r w:rsidRPr="006B6790">
              <w:rPr>
                <w:rFonts w:cs="Arial"/>
                <w:i/>
                <w:noProof/>
              </w:rPr>
              <w:t xml:space="preserve">For </w:t>
            </w:r>
            <w:hyperlink r:id="rId8" w:anchor="_blank" w:history="1">
              <w:r w:rsidRPr="006B6790">
                <w:rPr>
                  <w:rStyle w:val="a7"/>
                  <w:rFonts w:cs="Arial"/>
                  <w:b/>
                  <w:i/>
                  <w:noProof/>
                  <w:color w:val="FF0000"/>
                </w:rPr>
                <w:t>HE</w:t>
              </w:r>
              <w:bookmarkStart w:id="0" w:name="_Hlt497126619"/>
              <w:r w:rsidRPr="006B6790">
                <w:rPr>
                  <w:rStyle w:val="a7"/>
                  <w:rFonts w:cs="Arial"/>
                  <w:b/>
                  <w:i/>
                  <w:noProof/>
                  <w:color w:val="FF0000"/>
                </w:rPr>
                <w:t>L</w:t>
              </w:r>
              <w:bookmarkEnd w:id="0"/>
              <w:r w:rsidRPr="006B6790">
                <w:rPr>
                  <w:rStyle w:val="a7"/>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9" w:history="1">
              <w:r w:rsidRPr="006B6790">
                <w:rPr>
                  <w:rStyle w:val="a7"/>
                  <w:rFonts w:cs="Arial"/>
                  <w:i/>
                  <w:noProof/>
                </w:rPr>
                <w:t>http://www.3gpp.org/Change-Requests</w:t>
              </w:r>
            </w:hyperlink>
            <w:r w:rsidRPr="006B6790">
              <w:rPr>
                <w:rFonts w:cs="Arial"/>
                <w:i/>
                <w:noProof/>
              </w:rPr>
              <w:t>.</w:t>
            </w:r>
          </w:p>
        </w:tc>
      </w:tr>
      <w:tr w:rsidR="00F52665" w:rsidRPr="006B6790" w14:paraId="48C4399A" w14:textId="77777777" w:rsidTr="0062208F">
        <w:tc>
          <w:tcPr>
            <w:tcW w:w="9641" w:type="dxa"/>
            <w:gridSpan w:val="9"/>
          </w:tcPr>
          <w:p w14:paraId="4B384537" w14:textId="77777777" w:rsidR="00F52665" w:rsidRPr="006B6790" w:rsidRDefault="00F52665" w:rsidP="0062208F">
            <w:pPr>
              <w:pStyle w:val="CRCoverPage"/>
              <w:spacing w:after="0"/>
              <w:rPr>
                <w:noProof/>
                <w:sz w:val="8"/>
                <w:szCs w:val="8"/>
              </w:rPr>
            </w:pPr>
          </w:p>
        </w:tc>
      </w:tr>
    </w:tbl>
    <w:p w14:paraId="2AE2B4FE" w14:textId="77777777" w:rsidR="00F52665" w:rsidRPr="006B6790"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B6790" w14:paraId="30FEE80C" w14:textId="77777777" w:rsidTr="0062208F">
        <w:tc>
          <w:tcPr>
            <w:tcW w:w="2835" w:type="dxa"/>
          </w:tcPr>
          <w:p w14:paraId="56464B44" w14:textId="77777777" w:rsidR="00F52665" w:rsidRPr="006B6790" w:rsidRDefault="00F52665" w:rsidP="0062208F">
            <w:pPr>
              <w:pStyle w:val="CRCoverPage"/>
              <w:tabs>
                <w:tab w:val="right" w:pos="2751"/>
              </w:tabs>
              <w:spacing w:after="0"/>
              <w:rPr>
                <w:b/>
                <w:i/>
                <w:noProof/>
              </w:rPr>
            </w:pPr>
            <w:r w:rsidRPr="006B6790">
              <w:rPr>
                <w:b/>
                <w:i/>
                <w:noProof/>
              </w:rPr>
              <w:t>Proposed change affects:</w:t>
            </w:r>
          </w:p>
        </w:tc>
        <w:tc>
          <w:tcPr>
            <w:tcW w:w="1418" w:type="dxa"/>
          </w:tcPr>
          <w:p w14:paraId="61C2451F" w14:textId="77777777" w:rsidR="00F52665" w:rsidRPr="006B6790" w:rsidRDefault="00F52665" w:rsidP="0062208F">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B6790"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B6790" w:rsidRDefault="00F52665" w:rsidP="0062208F">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440EEB75" w:rsidR="00F52665" w:rsidRPr="006B6790" w:rsidRDefault="00F52665" w:rsidP="0062208F">
            <w:pPr>
              <w:pStyle w:val="CRCoverPage"/>
              <w:spacing w:after="0"/>
              <w:jc w:val="center"/>
              <w:rPr>
                <w:b/>
                <w:caps/>
                <w:noProof/>
              </w:rPr>
            </w:pPr>
          </w:p>
        </w:tc>
        <w:tc>
          <w:tcPr>
            <w:tcW w:w="2126" w:type="dxa"/>
          </w:tcPr>
          <w:p w14:paraId="135D6327" w14:textId="77777777" w:rsidR="00F52665" w:rsidRPr="006B6790" w:rsidRDefault="00F52665" w:rsidP="0062208F">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B6790" w:rsidRDefault="00F52665" w:rsidP="0062208F">
            <w:pPr>
              <w:pStyle w:val="CRCoverPage"/>
              <w:spacing w:after="0"/>
              <w:jc w:val="center"/>
              <w:rPr>
                <w:b/>
                <w:caps/>
                <w:noProof/>
              </w:rPr>
            </w:pPr>
            <w:r w:rsidRPr="006B6790">
              <w:rPr>
                <w:rFonts w:hint="eastAsia"/>
                <w:b/>
                <w:caps/>
                <w:noProof/>
              </w:rPr>
              <w:t>X</w:t>
            </w:r>
          </w:p>
        </w:tc>
        <w:tc>
          <w:tcPr>
            <w:tcW w:w="1418" w:type="dxa"/>
            <w:tcBorders>
              <w:left w:val="nil"/>
            </w:tcBorders>
          </w:tcPr>
          <w:p w14:paraId="35947E1D" w14:textId="77777777" w:rsidR="00F52665" w:rsidRPr="006B6790" w:rsidRDefault="00F52665" w:rsidP="0062208F">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B6790" w:rsidRDefault="00F52665" w:rsidP="0062208F">
            <w:pPr>
              <w:pStyle w:val="CRCoverPage"/>
              <w:spacing w:after="0"/>
              <w:jc w:val="center"/>
              <w:rPr>
                <w:b/>
                <w:bCs/>
                <w:caps/>
                <w:noProof/>
              </w:rPr>
            </w:pPr>
            <w:r w:rsidRPr="006B6790">
              <w:rPr>
                <w:b/>
                <w:bCs/>
                <w:caps/>
                <w:noProof/>
              </w:rPr>
              <w:t>X</w:t>
            </w:r>
          </w:p>
        </w:tc>
      </w:tr>
    </w:tbl>
    <w:p w14:paraId="3E18F205" w14:textId="77777777" w:rsidR="00F52665" w:rsidRPr="006B6790"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B6790" w14:paraId="2E575258" w14:textId="77777777" w:rsidTr="0062208F">
        <w:tc>
          <w:tcPr>
            <w:tcW w:w="9640" w:type="dxa"/>
            <w:gridSpan w:val="11"/>
          </w:tcPr>
          <w:p w14:paraId="5E09859A" w14:textId="77777777" w:rsidR="00F52665" w:rsidRPr="006B6790" w:rsidRDefault="00F52665" w:rsidP="0062208F">
            <w:pPr>
              <w:pStyle w:val="CRCoverPage"/>
              <w:spacing w:after="0"/>
              <w:rPr>
                <w:noProof/>
                <w:sz w:val="8"/>
                <w:szCs w:val="8"/>
              </w:rPr>
            </w:pPr>
          </w:p>
        </w:tc>
      </w:tr>
      <w:tr w:rsidR="00F52665" w:rsidRPr="006B6790" w14:paraId="6F674272" w14:textId="77777777" w:rsidTr="0062208F">
        <w:tc>
          <w:tcPr>
            <w:tcW w:w="1843" w:type="dxa"/>
            <w:tcBorders>
              <w:top w:val="single" w:sz="4" w:space="0" w:color="auto"/>
              <w:left w:val="single" w:sz="4" w:space="0" w:color="auto"/>
            </w:tcBorders>
          </w:tcPr>
          <w:p w14:paraId="66FEB4EF" w14:textId="77777777" w:rsidR="00F52665" w:rsidRPr="006B6790" w:rsidRDefault="00F52665" w:rsidP="0062208F">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4703327" w14:textId="39402451" w:rsidR="00F52665" w:rsidRPr="006B6790" w:rsidRDefault="00975CE8" w:rsidP="0062208F">
            <w:pPr>
              <w:pStyle w:val="CRCoverPage"/>
              <w:spacing w:after="0"/>
              <w:rPr>
                <w:noProof/>
              </w:rPr>
            </w:pPr>
            <w:r>
              <w:rPr>
                <w:rFonts w:hint="eastAsia"/>
                <w:noProof/>
                <w:lang w:eastAsia="zh-CN"/>
              </w:rPr>
              <w:t>API</w:t>
            </w:r>
            <w:r>
              <w:rPr>
                <w:noProof/>
              </w:rPr>
              <w:t xml:space="preserve"> based </w:t>
            </w:r>
            <w:r w:rsidR="00823EE6">
              <w:rPr>
                <w:noProof/>
              </w:rPr>
              <w:t xml:space="preserve">exposure of </w:t>
            </w:r>
            <w:r>
              <w:rPr>
                <w:noProof/>
              </w:rPr>
              <w:t xml:space="preserve">congestion </w:t>
            </w:r>
            <w:r w:rsidR="00AA4DCE">
              <w:rPr>
                <w:noProof/>
              </w:rPr>
              <w:t>level inf</w:t>
            </w:r>
            <w:r w:rsidR="0071170C">
              <w:rPr>
                <w:noProof/>
              </w:rPr>
              <w:t>ormation</w:t>
            </w:r>
          </w:p>
        </w:tc>
      </w:tr>
      <w:tr w:rsidR="00F52665" w:rsidRPr="006B6790" w14:paraId="5BF06230" w14:textId="77777777" w:rsidTr="0062208F">
        <w:tc>
          <w:tcPr>
            <w:tcW w:w="1843" w:type="dxa"/>
            <w:tcBorders>
              <w:left w:val="single" w:sz="4" w:space="0" w:color="auto"/>
            </w:tcBorders>
          </w:tcPr>
          <w:p w14:paraId="676D031A"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B6790" w:rsidRDefault="00F52665" w:rsidP="0062208F">
            <w:pPr>
              <w:pStyle w:val="CRCoverPage"/>
              <w:spacing w:after="0"/>
              <w:rPr>
                <w:noProof/>
                <w:sz w:val="8"/>
                <w:szCs w:val="8"/>
              </w:rPr>
            </w:pPr>
          </w:p>
        </w:tc>
      </w:tr>
      <w:tr w:rsidR="00F52665" w:rsidRPr="006B6790" w14:paraId="3579CCE7" w14:textId="77777777" w:rsidTr="0062208F">
        <w:tc>
          <w:tcPr>
            <w:tcW w:w="1843" w:type="dxa"/>
            <w:tcBorders>
              <w:left w:val="single" w:sz="4" w:space="0" w:color="auto"/>
            </w:tcBorders>
          </w:tcPr>
          <w:p w14:paraId="2FF3A7D3" w14:textId="77777777" w:rsidR="00F52665" w:rsidRPr="006B6790" w:rsidRDefault="00F52665" w:rsidP="0062208F">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317A2212" w14:textId="48A11BD9" w:rsidR="00F52665" w:rsidRPr="006B6790" w:rsidRDefault="00045536" w:rsidP="0062208F">
            <w:pPr>
              <w:pStyle w:val="CRCoverPage"/>
              <w:spacing w:after="0"/>
              <w:rPr>
                <w:noProof/>
                <w:lang w:val="en-US"/>
              </w:rPr>
            </w:pPr>
            <w:r w:rsidRPr="006B6790">
              <w:rPr>
                <w:noProof/>
              </w:rPr>
              <w:t>Lenovo</w:t>
            </w:r>
          </w:p>
        </w:tc>
      </w:tr>
      <w:tr w:rsidR="00F52665" w:rsidRPr="006B6790" w14:paraId="2A22FE8E" w14:textId="77777777" w:rsidTr="0062208F">
        <w:tc>
          <w:tcPr>
            <w:tcW w:w="1843" w:type="dxa"/>
            <w:tcBorders>
              <w:left w:val="single" w:sz="4" w:space="0" w:color="auto"/>
            </w:tcBorders>
          </w:tcPr>
          <w:p w14:paraId="1CB694E2" w14:textId="77777777" w:rsidR="00F52665" w:rsidRPr="006B6790" w:rsidRDefault="00F52665" w:rsidP="0062208F">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237A6936" w14:textId="77777777" w:rsidR="00F52665" w:rsidRPr="006B6790" w:rsidRDefault="00F52665" w:rsidP="0062208F">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F52665" w:rsidRPr="006B6790" w14:paraId="74BF2333" w14:textId="77777777" w:rsidTr="0062208F">
        <w:tc>
          <w:tcPr>
            <w:tcW w:w="1843" w:type="dxa"/>
            <w:tcBorders>
              <w:left w:val="single" w:sz="4" w:space="0" w:color="auto"/>
            </w:tcBorders>
          </w:tcPr>
          <w:p w14:paraId="1B8C616F"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B6790" w:rsidRDefault="00F52665" w:rsidP="0062208F">
            <w:pPr>
              <w:pStyle w:val="CRCoverPage"/>
              <w:spacing w:after="0"/>
              <w:rPr>
                <w:noProof/>
                <w:sz w:val="8"/>
                <w:szCs w:val="8"/>
              </w:rPr>
            </w:pPr>
          </w:p>
        </w:tc>
      </w:tr>
      <w:tr w:rsidR="00F52665" w14:paraId="1280126E" w14:textId="77777777" w:rsidTr="004C2EA9">
        <w:trPr>
          <w:trHeight w:val="50"/>
        </w:trPr>
        <w:tc>
          <w:tcPr>
            <w:tcW w:w="1843" w:type="dxa"/>
            <w:tcBorders>
              <w:left w:val="single" w:sz="4" w:space="0" w:color="auto"/>
            </w:tcBorders>
          </w:tcPr>
          <w:p w14:paraId="63B65895" w14:textId="77777777" w:rsidR="00F52665" w:rsidRPr="006B6790" w:rsidRDefault="00F52665" w:rsidP="0062208F">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65712C1C" w14:textId="68B11D17" w:rsidR="00F52665" w:rsidRPr="006B6790" w:rsidRDefault="004F1875" w:rsidP="0062208F">
            <w:pPr>
              <w:pStyle w:val="CRCoverPage"/>
              <w:spacing w:after="0"/>
              <w:rPr>
                <w:noProof/>
              </w:rPr>
            </w:pPr>
            <w:r w:rsidRPr="006B6790">
              <w:rPr>
                <w:noProof/>
              </w:rPr>
              <w:t>XRM</w:t>
            </w:r>
          </w:p>
        </w:tc>
        <w:tc>
          <w:tcPr>
            <w:tcW w:w="567" w:type="dxa"/>
            <w:tcBorders>
              <w:left w:val="nil"/>
            </w:tcBorders>
          </w:tcPr>
          <w:p w14:paraId="41B62229" w14:textId="77777777" w:rsidR="00F52665" w:rsidRPr="006B6790"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6B6790" w:rsidRDefault="00F52665" w:rsidP="0062208F">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30E66A12" w14:textId="65A4CB32" w:rsidR="00F52665" w:rsidRPr="006B6790" w:rsidRDefault="00F52665" w:rsidP="0062208F">
            <w:pPr>
              <w:pStyle w:val="CRCoverPage"/>
              <w:spacing w:after="0"/>
              <w:ind w:left="100"/>
              <w:rPr>
                <w:noProof/>
              </w:rPr>
            </w:pPr>
            <w:r w:rsidRPr="006B6790">
              <w:t>202</w:t>
            </w:r>
            <w:r w:rsidR="009E5911" w:rsidRPr="006B6790">
              <w:t>3</w:t>
            </w:r>
            <w:r w:rsidRPr="006B6790">
              <w:t>-</w:t>
            </w:r>
            <w:r w:rsidR="00C94D8C">
              <w:t>4</w:t>
            </w:r>
            <w:r w:rsidRPr="006B6790">
              <w:t>-</w:t>
            </w:r>
            <w:r w:rsidR="00C94D8C">
              <w:t>7</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1D62E6BB" w:rsidR="00F52665" w:rsidRPr="008D7B6B" w:rsidRDefault="00396B54" w:rsidP="0062208F">
            <w:pPr>
              <w:pStyle w:val="CRCoverPage"/>
              <w:spacing w:after="0"/>
              <w:ind w:left="100" w:right="-609"/>
              <w:rPr>
                <w:b/>
                <w:noProof/>
              </w:rPr>
            </w:pPr>
            <w:r>
              <w:t>C</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15A58" w14:textId="0400B54D" w:rsidR="00F52665" w:rsidRDefault="00254409" w:rsidP="0062208F">
            <w:pPr>
              <w:pStyle w:val="a8"/>
              <w:spacing w:before="60" w:after="0"/>
              <w:rPr>
                <w:rFonts w:ascii="Arial" w:hAnsi="Arial"/>
                <w:lang w:eastAsia="zh-CN"/>
              </w:rPr>
            </w:pPr>
            <w:r>
              <w:rPr>
                <w:rFonts w:ascii="Arial" w:hAnsi="Arial"/>
                <w:lang w:eastAsia="zh-CN"/>
              </w:rPr>
              <w:t xml:space="preserve">In TR 23.700-60 </w:t>
            </w:r>
            <w:r w:rsidR="0013748D">
              <w:rPr>
                <w:rFonts w:ascii="Arial" w:hAnsi="Arial"/>
                <w:lang w:eastAsia="zh-CN"/>
              </w:rPr>
              <w:t>C</w:t>
            </w:r>
            <w:r>
              <w:rPr>
                <w:rFonts w:ascii="Arial" w:hAnsi="Arial"/>
                <w:lang w:eastAsia="zh-CN"/>
              </w:rPr>
              <w:t xml:space="preserve">lause 8.3, </w:t>
            </w:r>
            <w:r w:rsidR="004676AC">
              <w:rPr>
                <w:rFonts w:ascii="Arial" w:hAnsi="Arial"/>
                <w:lang w:eastAsia="zh-CN"/>
              </w:rPr>
              <w:t>O</w:t>
            </w:r>
            <w:r w:rsidR="00F46EDF">
              <w:rPr>
                <w:rFonts w:ascii="Arial" w:hAnsi="Arial"/>
                <w:lang w:eastAsia="zh-CN"/>
              </w:rPr>
              <w:t xml:space="preserve">ption 2 </w:t>
            </w:r>
            <w:r w:rsidR="00C957C9">
              <w:rPr>
                <w:rFonts w:ascii="Arial" w:hAnsi="Arial"/>
                <w:lang w:eastAsia="zh-CN"/>
              </w:rPr>
              <w:t xml:space="preserve">mentions </w:t>
            </w:r>
            <w:r w:rsidR="00540FE5">
              <w:rPr>
                <w:rFonts w:ascii="Arial" w:hAnsi="Arial"/>
                <w:lang w:eastAsia="zh-CN"/>
              </w:rPr>
              <w:t xml:space="preserve">that </w:t>
            </w:r>
            <w:r w:rsidR="00C957C9">
              <w:rPr>
                <w:rFonts w:ascii="Arial" w:hAnsi="Arial"/>
                <w:lang w:eastAsia="zh-CN"/>
              </w:rPr>
              <w:t xml:space="preserve">5GS may also support </w:t>
            </w:r>
            <w:r w:rsidR="004D709A">
              <w:rPr>
                <w:rFonts w:ascii="Arial" w:hAnsi="Arial"/>
                <w:lang w:eastAsia="zh-CN"/>
              </w:rPr>
              <w:t xml:space="preserve">API based </w:t>
            </w:r>
            <w:r w:rsidR="00D34615">
              <w:rPr>
                <w:rFonts w:ascii="Arial" w:hAnsi="Arial"/>
                <w:lang w:eastAsia="zh-CN"/>
              </w:rPr>
              <w:t xml:space="preserve">exposure </w:t>
            </w:r>
            <w:r w:rsidR="009B455B">
              <w:rPr>
                <w:rFonts w:ascii="Arial" w:hAnsi="Arial"/>
                <w:lang w:eastAsia="zh-CN"/>
              </w:rPr>
              <w:t>of congestion level information towards AF</w:t>
            </w:r>
            <w:r w:rsidR="009F6A68">
              <w:rPr>
                <w:rFonts w:ascii="Arial" w:hAnsi="Arial"/>
                <w:lang w:eastAsia="zh-CN"/>
              </w:rPr>
              <w:t xml:space="preserve"> as follows,</w:t>
            </w:r>
          </w:p>
          <w:p w14:paraId="3FE2D995" w14:textId="77777777" w:rsidR="001A41E9" w:rsidRDefault="00515338" w:rsidP="001A41E9">
            <w:pPr>
              <w:pStyle w:val="a8"/>
              <w:numPr>
                <w:ilvl w:val="0"/>
                <w:numId w:val="2"/>
              </w:numPr>
              <w:spacing w:before="60" w:after="0"/>
              <w:ind w:left="343" w:hanging="343"/>
              <w:rPr>
                <w:rFonts w:ascii="Arial" w:hAnsi="Arial" w:cs="Arial"/>
                <w:lang w:val="en-US"/>
              </w:rPr>
            </w:pPr>
            <w:r w:rsidRPr="00515338">
              <w:rPr>
                <w:rFonts w:ascii="Arial" w:hAnsi="Arial" w:cs="Arial"/>
                <w:lang w:val="en-US"/>
              </w:rPr>
              <w:t xml:space="preserve">RAN provides the congestion information of uplink and downlink to PSA UPF enabling PSA UPF to perform API exposure towards the AF and ECN marking for </w:t>
            </w:r>
            <w:proofErr w:type="gramStart"/>
            <w:r w:rsidRPr="00515338">
              <w:rPr>
                <w:rFonts w:ascii="Arial" w:hAnsi="Arial" w:cs="Arial"/>
                <w:lang w:val="en-US"/>
              </w:rPr>
              <w:t>L4S;</w:t>
            </w:r>
            <w:proofErr w:type="gramEnd"/>
          </w:p>
          <w:p w14:paraId="2F97BBD9" w14:textId="05E511A7" w:rsidR="00736D6B" w:rsidRPr="001A41E9" w:rsidRDefault="00736D6B" w:rsidP="001A41E9">
            <w:pPr>
              <w:pStyle w:val="a8"/>
              <w:numPr>
                <w:ilvl w:val="0"/>
                <w:numId w:val="2"/>
              </w:numPr>
              <w:spacing w:before="60" w:after="0"/>
              <w:ind w:left="343" w:hanging="343"/>
              <w:rPr>
                <w:rFonts w:ascii="Arial" w:hAnsi="Arial" w:cs="Arial"/>
                <w:lang w:val="en-US"/>
              </w:rPr>
            </w:pPr>
            <w:r w:rsidRPr="001A41E9">
              <w:rPr>
                <w:rFonts w:ascii="Arial" w:hAnsi="Arial" w:cs="Arial"/>
                <w:lang w:val="en-US"/>
              </w:rPr>
              <w:t>Exposure path of RAN/UPF reporting congestion level information via SMF/PCF/NEF is also supported.</w:t>
            </w:r>
          </w:p>
          <w:p w14:paraId="2079D72D" w14:textId="52863F66" w:rsidR="00FD3B20" w:rsidRPr="00175A6D" w:rsidRDefault="002046C4" w:rsidP="00EE389D">
            <w:pPr>
              <w:pStyle w:val="a8"/>
              <w:spacing w:before="60" w:after="0"/>
              <w:rPr>
                <w:rFonts w:ascii="Arial" w:hAnsi="Arial" w:cs="Arial"/>
                <w:lang w:val="en-US"/>
              </w:rPr>
            </w:pPr>
            <w:r>
              <w:rPr>
                <w:rFonts w:ascii="Arial" w:hAnsi="Arial" w:cs="Arial"/>
                <w:lang w:val="en-US"/>
              </w:rPr>
              <w:t>That is</w:t>
            </w:r>
            <w:r w:rsidR="007F1FB5">
              <w:rPr>
                <w:rFonts w:ascii="Arial" w:hAnsi="Arial" w:cs="Arial"/>
                <w:lang w:val="en-US"/>
              </w:rPr>
              <w:t>,</w:t>
            </w:r>
            <w:r w:rsidR="00C127C2">
              <w:rPr>
                <w:rFonts w:ascii="Arial" w:hAnsi="Arial" w:cs="Arial"/>
                <w:lang w:val="en-US"/>
              </w:rPr>
              <w:t xml:space="preserve"> RAN </w:t>
            </w:r>
            <w:r w:rsidR="00005B8F">
              <w:rPr>
                <w:rFonts w:ascii="Arial" w:hAnsi="Arial" w:cs="Arial"/>
                <w:lang w:val="en-US"/>
              </w:rPr>
              <w:t>may</w:t>
            </w:r>
            <w:r w:rsidR="004D65F5">
              <w:rPr>
                <w:rFonts w:ascii="Arial" w:hAnsi="Arial" w:cs="Arial"/>
                <w:lang w:val="en-US"/>
              </w:rPr>
              <w:t xml:space="preserve"> provide the congestion information to PSA UPF via GTP-U header</w:t>
            </w:r>
            <w:r w:rsidR="009975F8">
              <w:rPr>
                <w:rFonts w:ascii="Arial" w:hAnsi="Arial" w:cs="Arial"/>
                <w:lang w:val="en-US"/>
              </w:rPr>
              <w:t xml:space="preserve"> </w:t>
            </w:r>
            <w:r w:rsidR="006B4A89">
              <w:rPr>
                <w:rFonts w:ascii="Arial" w:hAnsi="Arial" w:cs="Arial"/>
                <w:lang w:val="en-US"/>
              </w:rPr>
              <w:t xml:space="preserve">and </w:t>
            </w:r>
            <w:proofErr w:type="gramStart"/>
            <w:r w:rsidR="00EE61EF">
              <w:rPr>
                <w:rFonts w:ascii="Arial" w:hAnsi="Arial" w:cs="Arial"/>
                <w:lang w:val="en-US"/>
              </w:rPr>
              <w:t>1)</w:t>
            </w:r>
            <w:r w:rsidR="006B4A89">
              <w:rPr>
                <w:rFonts w:ascii="Arial" w:hAnsi="Arial" w:cs="Arial"/>
                <w:lang w:val="en-US"/>
              </w:rPr>
              <w:t>PSA</w:t>
            </w:r>
            <w:proofErr w:type="gramEnd"/>
            <w:r w:rsidR="006B4A89">
              <w:rPr>
                <w:rFonts w:ascii="Arial" w:hAnsi="Arial" w:cs="Arial"/>
                <w:lang w:val="en-US"/>
              </w:rPr>
              <w:t xml:space="preserve"> UPF</w:t>
            </w:r>
            <w:r w:rsidR="002A2624">
              <w:rPr>
                <w:rFonts w:ascii="Arial" w:hAnsi="Arial" w:cs="Arial"/>
                <w:lang w:val="en-US"/>
              </w:rPr>
              <w:t xml:space="preserve"> </w:t>
            </w:r>
            <w:r w:rsidR="00183566">
              <w:rPr>
                <w:rFonts w:ascii="Arial" w:hAnsi="Arial" w:cs="Arial"/>
                <w:lang w:val="en-US"/>
              </w:rPr>
              <w:t xml:space="preserve">performs ECN marking for L4S. Alternatively, </w:t>
            </w:r>
            <w:r w:rsidR="00DC3198">
              <w:rPr>
                <w:rFonts w:ascii="Arial" w:hAnsi="Arial" w:cs="Arial"/>
                <w:lang w:val="en-US"/>
              </w:rPr>
              <w:t>2)</w:t>
            </w:r>
            <w:r w:rsidR="00183566">
              <w:rPr>
                <w:rFonts w:ascii="Arial" w:hAnsi="Arial" w:cs="Arial"/>
                <w:lang w:val="en-US"/>
              </w:rPr>
              <w:t xml:space="preserve">PSA UPF </w:t>
            </w:r>
            <w:r w:rsidR="00557DF1">
              <w:rPr>
                <w:rFonts w:ascii="Arial" w:hAnsi="Arial" w:cs="Arial"/>
                <w:lang w:val="en-US"/>
              </w:rPr>
              <w:t xml:space="preserve">performs </w:t>
            </w:r>
            <w:r w:rsidR="00195E26">
              <w:rPr>
                <w:rFonts w:ascii="Arial" w:hAnsi="Arial" w:cs="Arial"/>
                <w:lang w:val="en-US"/>
              </w:rPr>
              <w:t xml:space="preserve">API based </w:t>
            </w:r>
            <w:r w:rsidR="008B101E">
              <w:rPr>
                <w:rFonts w:ascii="Arial" w:hAnsi="Arial" w:cs="Arial"/>
                <w:lang w:val="en-US"/>
              </w:rPr>
              <w:t>exposure towards the AF</w:t>
            </w:r>
            <w:r w:rsidR="003B1A4B">
              <w:rPr>
                <w:rFonts w:ascii="Arial" w:hAnsi="Arial" w:cs="Arial"/>
                <w:lang w:val="en-US"/>
              </w:rPr>
              <w:t>. Besides,</w:t>
            </w:r>
            <w:r w:rsidR="000513DC">
              <w:rPr>
                <w:rFonts w:ascii="Arial" w:hAnsi="Arial" w:cs="Arial"/>
                <w:lang w:val="en-US"/>
              </w:rPr>
              <w:t xml:space="preserve"> </w:t>
            </w:r>
            <w:r w:rsidR="004B4774">
              <w:rPr>
                <w:rFonts w:ascii="Arial" w:hAnsi="Arial" w:cs="Arial"/>
                <w:lang w:val="en-US"/>
              </w:rPr>
              <w:t>3)</w:t>
            </w:r>
            <w:r w:rsidR="00EF3DE9">
              <w:rPr>
                <w:rFonts w:ascii="Arial" w:hAnsi="Arial" w:cs="Arial"/>
                <w:lang w:val="en-US"/>
              </w:rPr>
              <w:t xml:space="preserve"> </w:t>
            </w:r>
            <w:r w:rsidR="000513DC">
              <w:rPr>
                <w:rFonts w:ascii="Arial" w:hAnsi="Arial" w:cs="Arial"/>
                <w:lang w:val="en-US"/>
              </w:rPr>
              <w:t>RAN node</w:t>
            </w:r>
            <w:r w:rsidR="006124AF">
              <w:rPr>
                <w:rFonts w:ascii="Arial" w:hAnsi="Arial" w:cs="Arial"/>
                <w:lang w:val="en-US"/>
              </w:rPr>
              <w:t xml:space="preserve"> may provide</w:t>
            </w:r>
            <w:r w:rsidR="00AC0DBD">
              <w:rPr>
                <w:rFonts w:ascii="Arial" w:hAnsi="Arial" w:cs="Arial"/>
                <w:lang w:val="en-US"/>
              </w:rPr>
              <w:t xml:space="preserve"> </w:t>
            </w:r>
            <w:r w:rsidR="0060519B">
              <w:rPr>
                <w:rFonts w:ascii="Arial" w:hAnsi="Arial" w:cs="Arial"/>
                <w:lang w:val="en-US"/>
              </w:rPr>
              <w:t>the congestion</w:t>
            </w:r>
            <w:r w:rsidR="00C96C46">
              <w:rPr>
                <w:rFonts w:ascii="Arial" w:hAnsi="Arial" w:cs="Arial"/>
                <w:lang w:val="en-US"/>
              </w:rPr>
              <w:t xml:space="preserve"> information</w:t>
            </w:r>
            <w:r w:rsidR="002A48E3">
              <w:rPr>
                <w:rFonts w:ascii="Arial" w:hAnsi="Arial" w:cs="Arial"/>
                <w:lang w:val="en-US"/>
              </w:rPr>
              <w:t xml:space="preserve"> </w:t>
            </w:r>
            <w:r w:rsidR="00073C22">
              <w:rPr>
                <w:rFonts w:ascii="Arial" w:hAnsi="Arial" w:cs="Arial"/>
                <w:lang w:val="en-US"/>
              </w:rPr>
              <w:t xml:space="preserve">to SMF </w:t>
            </w:r>
            <w:r w:rsidR="002A48E3">
              <w:rPr>
                <w:rFonts w:ascii="Arial" w:hAnsi="Arial" w:cs="Arial"/>
                <w:lang w:val="en-US"/>
              </w:rPr>
              <w:t>directly</w:t>
            </w:r>
            <w:r w:rsidR="0094505A">
              <w:rPr>
                <w:rFonts w:ascii="Arial" w:hAnsi="Arial" w:cs="Arial"/>
                <w:lang w:val="en-US"/>
              </w:rPr>
              <w:t xml:space="preserve"> as in</w:t>
            </w:r>
            <w:r w:rsidR="0003290E">
              <w:rPr>
                <w:rFonts w:ascii="Arial" w:hAnsi="Arial" w:cs="Arial"/>
                <w:lang w:val="en-US"/>
              </w:rPr>
              <w:t xml:space="preserve"> QNC mechanism.</w:t>
            </w:r>
            <w:r w:rsidR="00C96C46">
              <w:rPr>
                <w:rFonts w:ascii="Arial" w:hAnsi="Arial" w:cs="Arial"/>
                <w:lang w:val="en-US"/>
              </w:rPr>
              <w:t xml:space="preserve"> </w:t>
            </w:r>
            <w:r w:rsidR="00E724C3">
              <w:rPr>
                <w:rFonts w:ascii="Arial" w:hAnsi="Arial" w:cs="Arial"/>
                <w:lang w:val="en-US"/>
              </w:rPr>
              <w:t>The description for 1) and 2) in TS 23.501 is unclear. Besides, no description for 3) has been captured in TS 23.501.</w:t>
            </w:r>
            <w:r w:rsidR="002333B5">
              <w:rPr>
                <w:rFonts w:ascii="Arial" w:hAnsi="Arial" w:cs="Arial"/>
                <w:lang w:val="en-US"/>
              </w:rPr>
              <w:t xml:space="preserve"> </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968BF1" w14:textId="043166C4" w:rsidR="00EC29F5" w:rsidRDefault="00B15AB6" w:rsidP="0062208F">
            <w:pPr>
              <w:spacing w:before="60" w:after="0"/>
              <w:rPr>
                <w:rFonts w:ascii="Arial" w:hAnsi="Arial"/>
                <w:lang w:eastAsia="zh-CN"/>
              </w:rPr>
            </w:pPr>
            <w:r>
              <w:rPr>
                <w:rFonts w:ascii="Arial" w:hAnsi="Arial"/>
                <w:lang w:eastAsia="zh-CN"/>
              </w:rPr>
              <w:t xml:space="preserve">Modify </w:t>
            </w:r>
            <w:r w:rsidR="004D2094">
              <w:rPr>
                <w:rFonts w:ascii="Arial" w:hAnsi="Arial"/>
                <w:lang w:eastAsia="zh-CN"/>
              </w:rPr>
              <w:t xml:space="preserve">5.37.4 to </w:t>
            </w:r>
            <w:r w:rsidR="00236A57">
              <w:rPr>
                <w:rFonts w:ascii="Arial" w:hAnsi="Arial"/>
                <w:lang w:eastAsia="zh-CN"/>
              </w:rPr>
              <w:t xml:space="preserve">provide </w:t>
            </w:r>
            <w:r w:rsidR="002A0DA9">
              <w:rPr>
                <w:rFonts w:ascii="Arial" w:hAnsi="Arial"/>
                <w:lang w:eastAsia="zh-CN"/>
              </w:rPr>
              <w:t xml:space="preserve">three options for </w:t>
            </w:r>
            <w:r w:rsidR="00ED5FEC">
              <w:rPr>
                <w:rFonts w:ascii="Arial" w:hAnsi="Arial"/>
                <w:lang w:eastAsia="zh-CN"/>
              </w:rPr>
              <w:t>exposure path</w:t>
            </w:r>
            <w:r w:rsidR="00B571C7">
              <w:rPr>
                <w:rFonts w:ascii="Arial" w:hAnsi="Arial"/>
                <w:lang w:eastAsia="zh-CN"/>
              </w:rPr>
              <w:t>s of congestion information</w:t>
            </w:r>
            <w:r w:rsidR="00ED5FEC">
              <w:rPr>
                <w:rFonts w:ascii="Arial" w:hAnsi="Arial"/>
                <w:lang w:eastAsia="zh-CN"/>
              </w:rPr>
              <w:t xml:space="preserve"> </w:t>
            </w:r>
            <w:r w:rsidR="00EC29F5">
              <w:rPr>
                <w:rFonts w:ascii="Arial" w:hAnsi="Arial"/>
                <w:lang w:eastAsia="zh-CN"/>
              </w:rPr>
              <w:t>provided by RAN node,</w:t>
            </w:r>
          </w:p>
          <w:p w14:paraId="6AEDF9F8" w14:textId="77777777" w:rsidR="003315BE" w:rsidRDefault="007C0ABF" w:rsidP="003315BE">
            <w:pPr>
              <w:pStyle w:val="ac"/>
              <w:numPr>
                <w:ilvl w:val="0"/>
                <w:numId w:val="3"/>
              </w:numPr>
              <w:spacing w:before="60" w:after="0"/>
              <w:rPr>
                <w:rFonts w:ascii="Arial" w:hAnsi="Arial"/>
                <w:lang w:eastAsia="zh-CN"/>
              </w:rPr>
            </w:pPr>
            <w:r>
              <w:rPr>
                <w:rFonts w:ascii="Arial" w:hAnsi="Arial"/>
                <w:lang w:eastAsia="zh-CN"/>
              </w:rPr>
              <w:t>RAN provides the congestion information to PSA UPF</w:t>
            </w:r>
            <w:r w:rsidR="003315BE">
              <w:rPr>
                <w:rFonts w:ascii="Arial" w:hAnsi="Arial"/>
                <w:lang w:eastAsia="zh-CN"/>
              </w:rPr>
              <w:t xml:space="preserve"> via GTP-</w:t>
            </w:r>
            <w:proofErr w:type="gramStart"/>
            <w:r w:rsidR="003315BE">
              <w:rPr>
                <w:rFonts w:ascii="Arial" w:hAnsi="Arial"/>
                <w:lang w:eastAsia="zh-CN"/>
              </w:rPr>
              <w:t>U  header</w:t>
            </w:r>
            <w:proofErr w:type="gramEnd"/>
            <w:r w:rsidR="003315BE">
              <w:rPr>
                <w:rFonts w:ascii="Arial" w:hAnsi="Arial"/>
                <w:lang w:eastAsia="zh-CN"/>
              </w:rPr>
              <w:t xml:space="preserve"> and PSA UPF performs EC</w:t>
            </w:r>
            <w:r w:rsidR="003315BE">
              <w:rPr>
                <w:rFonts w:ascii="Arial" w:hAnsi="Arial" w:hint="eastAsia"/>
                <w:lang w:eastAsia="zh-CN"/>
              </w:rPr>
              <w:t>N</w:t>
            </w:r>
            <w:r w:rsidR="003315BE">
              <w:rPr>
                <w:rFonts w:ascii="Arial" w:hAnsi="Arial"/>
                <w:lang w:eastAsia="zh-CN"/>
              </w:rPr>
              <w:t xml:space="preserve"> marking for L4</w:t>
            </w:r>
            <w:r w:rsidR="003315BE">
              <w:rPr>
                <w:rFonts w:ascii="Arial" w:hAnsi="Arial" w:hint="eastAsia"/>
                <w:lang w:eastAsia="zh-CN"/>
              </w:rPr>
              <w:t>S</w:t>
            </w:r>
          </w:p>
          <w:p w14:paraId="0827BDCE" w14:textId="46BDEAFB" w:rsidR="009A6D8C" w:rsidRDefault="009A6D8C" w:rsidP="009A6D8C">
            <w:pPr>
              <w:pStyle w:val="ac"/>
              <w:numPr>
                <w:ilvl w:val="0"/>
                <w:numId w:val="3"/>
              </w:numPr>
              <w:spacing w:before="60" w:after="0"/>
              <w:rPr>
                <w:rFonts w:ascii="Arial" w:hAnsi="Arial"/>
                <w:lang w:eastAsia="zh-CN"/>
              </w:rPr>
            </w:pPr>
            <w:r>
              <w:rPr>
                <w:rFonts w:ascii="Arial" w:hAnsi="Arial"/>
                <w:lang w:eastAsia="zh-CN"/>
              </w:rPr>
              <w:t>RAN provides the congestion information to PSA UPF via GTP-</w:t>
            </w:r>
            <w:proofErr w:type="gramStart"/>
            <w:r>
              <w:rPr>
                <w:rFonts w:ascii="Arial" w:hAnsi="Arial"/>
                <w:lang w:eastAsia="zh-CN"/>
              </w:rPr>
              <w:t>U  header</w:t>
            </w:r>
            <w:proofErr w:type="gramEnd"/>
            <w:r>
              <w:rPr>
                <w:rFonts w:ascii="Arial" w:hAnsi="Arial"/>
                <w:lang w:eastAsia="zh-CN"/>
              </w:rPr>
              <w:t xml:space="preserve"> and PSA UPF performs </w:t>
            </w:r>
            <w:r w:rsidR="00742031">
              <w:rPr>
                <w:rFonts w:ascii="Arial" w:hAnsi="Arial"/>
                <w:lang w:eastAsia="zh-CN"/>
              </w:rPr>
              <w:t>API based exposure towards the AF</w:t>
            </w:r>
          </w:p>
          <w:p w14:paraId="1FB7AA1E" w14:textId="6E134CFC" w:rsidR="003315BE" w:rsidRPr="003315BE" w:rsidRDefault="00422857" w:rsidP="003315BE">
            <w:pPr>
              <w:pStyle w:val="ac"/>
              <w:numPr>
                <w:ilvl w:val="0"/>
                <w:numId w:val="3"/>
              </w:numPr>
              <w:spacing w:before="60" w:after="0"/>
              <w:rPr>
                <w:rFonts w:ascii="Arial" w:hAnsi="Arial"/>
                <w:lang w:eastAsia="zh-CN"/>
              </w:rPr>
            </w:pPr>
            <w:r>
              <w:rPr>
                <w:rFonts w:ascii="Arial" w:hAnsi="Arial"/>
                <w:lang w:eastAsia="zh-CN"/>
              </w:rPr>
              <w:t xml:space="preserve">RAN provides </w:t>
            </w:r>
            <w:r w:rsidR="00AF1183">
              <w:rPr>
                <w:rFonts w:ascii="Arial" w:hAnsi="Arial"/>
                <w:lang w:eastAsia="zh-CN"/>
              </w:rPr>
              <w:t xml:space="preserve">congestion information </w:t>
            </w:r>
            <w:r w:rsidR="00307900">
              <w:rPr>
                <w:rFonts w:ascii="Arial" w:hAnsi="Arial"/>
                <w:lang w:eastAsia="zh-CN"/>
              </w:rPr>
              <w:t>to SMF directly</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67FBFD3A" w:rsidR="00F52665" w:rsidRDefault="00D57C1F" w:rsidP="0062208F">
            <w:pPr>
              <w:pStyle w:val="CRCoverPage"/>
              <w:spacing w:after="0"/>
              <w:rPr>
                <w:noProof/>
              </w:rPr>
            </w:pPr>
            <w:r>
              <w:rPr>
                <w:lang w:eastAsia="zh-CN"/>
              </w:rPr>
              <w:t>API based</w:t>
            </w:r>
            <w:r w:rsidR="00F62956">
              <w:rPr>
                <w:lang w:eastAsia="zh-CN"/>
              </w:rPr>
              <w:t xml:space="preserve"> exposure of</w:t>
            </w:r>
            <w:r>
              <w:rPr>
                <w:lang w:eastAsia="zh-CN"/>
              </w:rPr>
              <w:t xml:space="preserve"> congestion level </w:t>
            </w:r>
            <w:r w:rsidR="008E0701">
              <w:rPr>
                <w:lang w:eastAsia="zh-CN"/>
              </w:rPr>
              <w:t>information towards AF</w:t>
            </w:r>
            <w:r w:rsidR="00B902C2">
              <w:rPr>
                <w:lang w:eastAsia="zh-CN"/>
              </w:rPr>
              <w:t xml:space="preserve"> </w:t>
            </w:r>
            <w:r w:rsidR="00F52665">
              <w:rPr>
                <w:lang w:eastAsia="zh-CN"/>
              </w:rPr>
              <w:t>is not captured in TS 23.501</w:t>
            </w:r>
            <w:r w:rsidR="00782AC7">
              <w:rPr>
                <w:lang w:eastAsia="zh-CN"/>
              </w:rPr>
              <w:t xml:space="preserve">. </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4029749F" w:rsidR="00F52665" w:rsidRDefault="00F52665" w:rsidP="0062208F">
            <w:pPr>
              <w:pStyle w:val="CRCoverPage"/>
              <w:spacing w:after="0"/>
              <w:rPr>
                <w:noProof/>
              </w:rPr>
            </w:pPr>
            <w:r w:rsidRPr="00140E21">
              <w:rPr>
                <w:lang w:eastAsia="zh-CN"/>
              </w:rPr>
              <w:t xml:space="preserve"> </w:t>
            </w:r>
            <w:r w:rsidR="00135763">
              <w:rPr>
                <w:lang w:eastAsia="zh-CN"/>
              </w:rPr>
              <w:t>5.37.4</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770347">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shd w:val="clear" w:color="auto" w:fill="auto"/>
          </w:tcPr>
          <w:p w14:paraId="0CC6C0CE" w14:textId="1312202E" w:rsidR="00F52665" w:rsidRPr="00770347" w:rsidRDefault="00F52665" w:rsidP="0062208F">
            <w:pPr>
              <w:pStyle w:val="CRCoverPage"/>
              <w:tabs>
                <w:tab w:val="right" w:pos="2893"/>
              </w:tabs>
              <w:spacing w:after="0"/>
              <w:rPr>
                <w:noProof/>
              </w:rPr>
            </w:pPr>
            <w:r w:rsidRPr="00770347">
              <w:rPr>
                <w:noProof/>
              </w:rPr>
              <w:t xml:space="preserve"> Other core specifications</w:t>
            </w:r>
            <w:r w:rsidRPr="00770347">
              <w:rPr>
                <w:noProof/>
              </w:rPr>
              <w:tab/>
            </w:r>
            <w:r w:rsidR="0053518D">
              <w:rPr>
                <w:noProof/>
              </w:rPr>
              <w:t xml:space="preserve">  </w:t>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53518D" w14:paraId="2B2A4313" w14:textId="77777777" w:rsidTr="00B337A6">
              <w:tc>
                <w:tcPr>
                  <w:tcW w:w="9640" w:type="dxa"/>
                  <w:tcBorders>
                    <w:right w:val="single" w:sz="4" w:space="0" w:color="auto"/>
                  </w:tcBorders>
                  <w:shd w:val="pct30" w:color="FFFF00" w:fill="auto"/>
                </w:tcPr>
                <w:p w14:paraId="3969CEAB" w14:textId="33B281C8" w:rsidR="0053518D" w:rsidRDefault="00004677" w:rsidP="00004677">
                  <w:pPr>
                    <w:pStyle w:val="CRCoverPage"/>
                    <w:spacing w:after="0"/>
                    <w:rPr>
                      <w:noProof/>
                    </w:rPr>
                  </w:pPr>
                  <w:r>
                    <w:rPr>
                      <w:noProof/>
                    </w:rPr>
                    <w:t xml:space="preserve"> </w:t>
                  </w:r>
                  <w:r w:rsidR="0053518D" w:rsidRPr="00841EFE">
                    <w:rPr>
                      <w:noProof/>
                    </w:rPr>
                    <w:t>TS</w:t>
                  </w:r>
                  <w:r w:rsidR="0053518D">
                    <w:rPr>
                      <w:rFonts w:hint="eastAsia"/>
                      <w:noProof/>
                      <w:lang w:eastAsia="zh-CN"/>
                    </w:rPr>
                    <w:t>/</w:t>
                  </w:r>
                  <w:r w:rsidR="0053518D">
                    <w:rPr>
                      <w:noProof/>
                      <w:lang w:eastAsia="zh-CN"/>
                    </w:rPr>
                    <w:t xml:space="preserve">TR </w:t>
                  </w:r>
                  <w:r w:rsidR="0053518D">
                    <w:rPr>
                      <w:noProof/>
                    </w:rPr>
                    <w:t xml:space="preserve">... </w:t>
                  </w:r>
                  <w:r w:rsidR="0053518D" w:rsidRPr="00841EFE">
                    <w:rPr>
                      <w:noProof/>
                    </w:rPr>
                    <w:t>CR</w:t>
                  </w:r>
                  <w:r w:rsidR="0053518D">
                    <w:rPr>
                      <w:noProof/>
                    </w:rPr>
                    <w:t xml:space="preserve"> ...</w:t>
                  </w:r>
                </w:p>
              </w:tc>
            </w:tr>
          </w:tbl>
          <w:p w14:paraId="3FDF5383" w14:textId="6A15E814" w:rsidR="00F52665" w:rsidRPr="00770347" w:rsidRDefault="00F52665" w:rsidP="0053518D">
            <w:pPr>
              <w:pStyle w:val="CRCoverPage"/>
              <w:spacing w:after="0"/>
              <w:rPr>
                <w:noProof/>
              </w:rPr>
            </w:pP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0A91CB7A"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Pr="006C5FD6" w:rsidRDefault="00F52665"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6C5FD6">
        <w:rPr>
          <w:rFonts w:ascii="Arial" w:hAnsi="Arial" w:cs="Arial"/>
          <w:color w:val="FF0000"/>
          <w:sz w:val="28"/>
          <w:szCs w:val="28"/>
        </w:rPr>
        <w:t xml:space="preserve">* * * Start of Changes * * * </w:t>
      </w:r>
      <w:bookmarkEnd w:id="1"/>
      <w:bookmarkEnd w:id="2"/>
      <w:bookmarkEnd w:id="3"/>
      <w:bookmarkEnd w:id="4"/>
      <w:bookmarkEnd w:id="5"/>
      <w:bookmarkEnd w:id="6"/>
      <w:bookmarkEnd w:id="7"/>
    </w:p>
    <w:p w14:paraId="2C24DE7A" w14:textId="77777777" w:rsidR="00D45774" w:rsidRPr="00D45774" w:rsidRDefault="00D45774" w:rsidP="00D45774">
      <w:pPr>
        <w:keepNext/>
        <w:keepLines/>
        <w:spacing w:before="120"/>
        <w:ind w:left="1134" w:hanging="1134"/>
        <w:outlineLvl w:val="2"/>
        <w:rPr>
          <w:rFonts w:ascii="Arial" w:eastAsia="Times New Roman" w:hAnsi="Arial"/>
          <w:sz w:val="28"/>
        </w:rPr>
      </w:pPr>
      <w:bookmarkStart w:id="8" w:name="_Hlk130904428"/>
      <w:bookmarkStart w:id="9" w:name="_Toc114665145"/>
      <w:bookmarkStart w:id="10" w:name="_Toc44882267"/>
      <w:bookmarkStart w:id="11" w:name="_Toc106909195"/>
      <w:bookmarkStart w:id="12" w:name="_Toc533204495"/>
      <w:bookmarkStart w:id="13" w:name="_Toc44882073"/>
      <w:r w:rsidRPr="00D45774">
        <w:rPr>
          <w:rFonts w:ascii="Arial" w:eastAsia="Times New Roman" w:hAnsi="Arial"/>
          <w:sz w:val="28"/>
        </w:rPr>
        <w:t>5.37.4</w:t>
      </w:r>
      <w:r w:rsidRPr="00D45774">
        <w:rPr>
          <w:rFonts w:ascii="Arial" w:eastAsia="Times New Roman" w:hAnsi="Arial"/>
          <w:sz w:val="28"/>
        </w:rPr>
        <w:tab/>
        <w:t>Network Exposure of 5GS information</w:t>
      </w:r>
    </w:p>
    <w:bookmarkEnd w:id="8"/>
    <w:p w14:paraId="1D77B581" w14:textId="77777777" w:rsidR="00D45774" w:rsidRPr="00D45774" w:rsidRDefault="00D45774" w:rsidP="00D45774">
      <w:pPr>
        <w:rPr>
          <w:rFonts w:eastAsia="Times New Roman"/>
        </w:rPr>
      </w:pPr>
      <w:r w:rsidRPr="00D45774">
        <w:rPr>
          <w:rFonts w:eastAsia="Times New Roman"/>
        </w:rPr>
        <w:t>5GS and XR/media services cooperate to provide a better user experience using External Network Exposure.</w:t>
      </w:r>
    </w:p>
    <w:p w14:paraId="147ADEC6" w14:textId="77777777" w:rsidR="00D45774" w:rsidRPr="00D45774" w:rsidRDefault="00D45774" w:rsidP="00D45774">
      <w:pPr>
        <w:rPr>
          <w:rFonts w:eastAsia="Times New Roman"/>
        </w:rPr>
      </w:pPr>
      <w:r w:rsidRPr="00D45774">
        <w:rPr>
          <w:rFonts w:eastAsia="Times New Roman"/>
        </w:rPr>
        <w:t>Based on the AF request, the 5GS can report per QoS Flow information based on the QoS Monitoring as defined in clause 5.33.3 and/or clause 5.45:</w:t>
      </w:r>
    </w:p>
    <w:p w14:paraId="48C0FB4A" w14:textId="709F68BA" w:rsidR="00D45774" w:rsidRPr="00D45774" w:rsidRDefault="00D45774" w:rsidP="00D45774">
      <w:pPr>
        <w:overflowPunct w:val="0"/>
        <w:autoSpaceDE w:val="0"/>
        <w:autoSpaceDN w:val="0"/>
        <w:adjustRightInd w:val="0"/>
        <w:ind w:left="568" w:hanging="284"/>
        <w:textAlignment w:val="baseline"/>
        <w:rPr>
          <w:rFonts w:eastAsia="Times New Roman"/>
          <w:lang w:eastAsia="en-GB"/>
        </w:rPr>
      </w:pPr>
      <w:r w:rsidRPr="00D45774">
        <w:rPr>
          <w:rFonts w:eastAsia="Times New Roman"/>
          <w:lang w:eastAsia="en-GB"/>
        </w:rPr>
        <w:t>-</w:t>
      </w:r>
      <w:r w:rsidRPr="00D45774">
        <w:rPr>
          <w:rFonts w:eastAsia="Times New Roman"/>
          <w:lang w:eastAsia="en-GB"/>
        </w:rPr>
        <w:tab/>
        <w:t xml:space="preserve">For the congestion information, based on the PCC rule from PCF, the SMF </w:t>
      </w:r>
      <w:ins w:id="14" w:author="lenovo" w:date="2023-04-04T15:03:00Z">
        <w:r w:rsidR="0051250C">
          <w:rPr>
            <w:rFonts w:eastAsia="Times New Roman"/>
            <w:lang w:eastAsia="en-GB"/>
          </w:rPr>
          <w:t xml:space="preserve">may </w:t>
        </w:r>
      </w:ins>
      <w:r w:rsidRPr="00D45774">
        <w:rPr>
          <w:rFonts w:eastAsia="Times New Roman"/>
          <w:lang w:eastAsia="en-GB"/>
        </w:rPr>
        <w:t>request</w:t>
      </w:r>
      <w:del w:id="15" w:author="lenovo" w:date="2023-04-04T15:03:00Z">
        <w:r w:rsidRPr="00D45774" w:rsidDel="004C3984">
          <w:rPr>
            <w:rFonts w:eastAsia="Times New Roman"/>
            <w:lang w:eastAsia="en-GB"/>
          </w:rPr>
          <w:delText>s</w:delText>
        </w:r>
      </w:del>
      <w:r w:rsidRPr="00D45774">
        <w:rPr>
          <w:rFonts w:eastAsia="Times New Roman"/>
          <w:lang w:eastAsia="en-GB"/>
        </w:rPr>
        <w:t xml:space="preserve"> the NG-RAN to report via GTP-U header to UPF and to PSA UPF</w:t>
      </w:r>
      <w:ins w:id="16" w:author="lenovo" w:date="2023-04-04T14:47:00Z">
        <w:r w:rsidR="000E4777">
          <w:rPr>
            <w:rFonts w:eastAsia="Times New Roman"/>
            <w:lang w:eastAsia="en-GB"/>
          </w:rPr>
          <w:t>.</w:t>
        </w:r>
      </w:ins>
      <w:r w:rsidRPr="00D45774">
        <w:rPr>
          <w:rFonts w:eastAsia="Times New Roman"/>
          <w:lang w:eastAsia="en-GB"/>
        </w:rPr>
        <w:t xml:space="preserve"> </w:t>
      </w:r>
      <w:del w:id="17" w:author="lenovo" w:date="2023-04-04T14:47:00Z">
        <w:r w:rsidRPr="00D45774" w:rsidDel="000E4777">
          <w:rPr>
            <w:rFonts w:eastAsia="Times New Roman"/>
            <w:lang w:eastAsia="en-GB"/>
          </w:rPr>
          <w:delText>to expose the information described in clause 5.37.3.3 (t</w:delText>
        </w:r>
      </w:del>
      <w:del w:id="18" w:author="lenovo" w:date="2023-04-04T15:02:00Z">
        <w:r w:rsidRPr="00D45774" w:rsidDel="00882F21">
          <w:rPr>
            <w:rFonts w:eastAsia="Times New Roman"/>
            <w:lang w:eastAsia="en-GB"/>
          </w:rPr>
          <w:delText xml:space="preserve">his </w:delText>
        </w:r>
      </w:del>
      <w:del w:id="19" w:author="lenovo" w:date="2023-04-04T15:01:00Z">
        <w:r w:rsidRPr="00D45774" w:rsidDel="001A3766">
          <w:rPr>
            <w:rFonts w:eastAsia="Times New Roman"/>
            <w:lang w:eastAsia="en-GB"/>
          </w:rPr>
          <w:delText xml:space="preserve">NG-RAN </w:delText>
        </w:r>
      </w:del>
      <w:del w:id="20" w:author="lenovo" w:date="2023-04-04T15:02:00Z">
        <w:r w:rsidRPr="00D45774" w:rsidDel="00882F21">
          <w:rPr>
            <w:rFonts w:eastAsia="Times New Roman"/>
            <w:lang w:eastAsia="en-GB"/>
          </w:rPr>
          <w:delText>information can be provided to support</w:delText>
        </w:r>
      </w:del>
      <w:ins w:id="21" w:author="lenovo" w:date="2023-04-04T15:02:00Z">
        <w:r w:rsidR="00882F21">
          <w:rPr>
            <w:rFonts w:eastAsia="Times New Roman"/>
            <w:lang w:eastAsia="en-GB"/>
          </w:rPr>
          <w:t>PSA UPF may be configured to perform</w:t>
        </w:r>
      </w:ins>
      <w:r w:rsidRPr="00D45774">
        <w:rPr>
          <w:rFonts w:eastAsia="Times New Roman"/>
          <w:lang w:eastAsia="en-GB"/>
        </w:rPr>
        <w:t xml:space="preserve"> ECN marking for L4S </w:t>
      </w:r>
      <w:del w:id="22" w:author="lenovo" w:date="2023-04-04T15:02:00Z">
        <w:r w:rsidRPr="00D45774" w:rsidDel="00EC5199">
          <w:rPr>
            <w:rFonts w:eastAsia="Times New Roman"/>
            <w:lang w:eastAsia="en-GB"/>
          </w:rPr>
          <w:delText>in PSA UPF</w:delText>
        </w:r>
      </w:del>
      <w:ins w:id="23" w:author="lenovo" w:date="2023-04-04T15:02:00Z">
        <w:r w:rsidR="00EC5199">
          <w:rPr>
            <w:rFonts w:eastAsia="Times New Roman"/>
            <w:lang w:eastAsia="en-GB"/>
          </w:rPr>
          <w:t>based on the congestion information</w:t>
        </w:r>
        <w:r w:rsidR="00636A54">
          <w:rPr>
            <w:rFonts w:eastAsia="Times New Roman"/>
            <w:lang w:eastAsia="en-GB"/>
          </w:rPr>
          <w:t xml:space="preserve"> provided by NG-RAN</w:t>
        </w:r>
      </w:ins>
      <w:r w:rsidRPr="00D45774">
        <w:rPr>
          <w:rFonts w:eastAsia="Times New Roman"/>
          <w:lang w:eastAsia="en-GB"/>
        </w:rPr>
        <w:t xml:space="preserve"> as described in clause 5.37.3.3</w:t>
      </w:r>
      <w:ins w:id="24" w:author="lenovo" w:date="2023-04-04T14:47:00Z">
        <w:r w:rsidR="00C41E24">
          <w:rPr>
            <w:rFonts w:eastAsia="Times New Roman"/>
            <w:lang w:eastAsia="en-GB"/>
          </w:rPr>
          <w:t>.</w:t>
        </w:r>
      </w:ins>
      <w:del w:id="25" w:author="lenovo" w:date="2023-04-04T14:47:00Z">
        <w:r w:rsidRPr="00D45774" w:rsidDel="00C41E24">
          <w:rPr>
            <w:rFonts w:eastAsia="Times New Roman"/>
            <w:lang w:eastAsia="en-GB"/>
          </w:rPr>
          <w:delText>)</w:delText>
        </w:r>
      </w:del>
      <w:ins w:id="26" w:author="lenovo" w:date="2023-04-04T14:47:00Z">
        <w:r w:rsidR="00C41E24">
          <w:rPr>
            <w:rFonts w:eastAsia="Times New Roman"/>
            <w:lang w:eastAsia="en-GB"/>
          </w:rPr>
          <w:t xml:space="preserve"> </w:t>
        </w:r>
      </w:ins>
      <w:ins w:id="27" w:author="lenovo" w:date="2023-04-04T14:48:00Z">
        <w:r w:rsidR="00A105D0">
          <w:rPr>
            <w:rFonts w:eastAsia="Times New Roman"/>
            <w:lang w:eastAsia="en-GB"/>
          </w:rPr>
          <w:t>Alternatively</w:t>
        </w:r>
      </w:ins>
      <w:ins w:id="28" w:author="lenovo" w:date="2023-04-04T14:47:00Z">
        <w:r w:rsidR="00C41E24">
          <w:rPr>
            <w:rFonts w:eastAsia="Times New Roman"/>
            <w:lang w:eastAsia="en-GB"/>
          </w:rPr>
          <w:t xml:space="preserve">, </w:t>
        </w:r>
        <w:r w:rsidR="00C34B3D">
          <w:rPr>
            <w:rFonts w:eastAsia="Times New Roman"/>
            <w:lang w:eastAsia="en-GB"/>
          </w:rPr>
          <w:t xml:space="preserve">PSA UPF </w:t>
        </w:r>
        <w:r w:rsidR="009012A8">
          <w:rPr>
            <w:rFonts w:eastAsia="Times New Roman"/>
            <w:lang w:eastAsia="en-GB"/>
          </w:rPr>
          <w:t xml:space="preserve">may </w:t>
        </w:r>
      </w:ins>
      <w:ins w:id="29" w:author="lenovo" w:date="2023-04-04T14:48:00Z">
        <w:r w:rsidR="00542C7E">
          <w:rPr>
            <w:rFonts w:eastAsia="Times New Roman"/>
            <w:lang w:eastAsia="en-GB"/>
          </w:rPr>
          <w:t xml:space="preserve">be configured to </w:t>
        </w:r>
      </w:ins>
      <w:ins w:id="30" w:author="lenovo" w:date="2023-04-04T14:47:00Z">
        <w:r w:rsidR="009012A8">
          <w:rPr>
            <w:rFonts w:eastAsia="Times New Roman"/>
            <w:lang w:eastAsia="en-GB"/>
          </w:rPr>
          <w:t xml:space="preserve">expose the </w:t>
        </w:r>
      </w:ins>
      <w:ins w:id="31" w:author="lenovo" w:date="2023-04-04T15:03:00Z">
        <w:r w:rsidR="003679DF">
          <w:rPr>
            <w:rFonts w:eastAsia="Times New Roman"/>
            <w:lang w:eastAsia="en-GB"/>
          </w:rPr>
          <w:t xml:space="preserve">congestion </w:t>
        </w:r>
      </w:ins>
      <w:ins w:id="32" w:author="lenovo" w:date="2023-04-04T14:47:00Z">
        <w:r w:rsidR="009012A8">
          <w:rPr>
            <w:rFonts w:eastAsia="Times New Roman"/>
            <w:lang w:eastAsia="en-GB"/>
          </w:rPr>
          <w:t>information</w:t>
        </w:r>
      </w:ins>
      <w:r w:rsidRPr="00D45774">
        <w:rPr>
          <w:rFonts w:eastAsia="Times New Roman"/>
          <w:lang w:eastAsia="en-GB"/>
        </w:rPr>
        <w:t xml:space="preserve"> via </w:t>
      </w:r>
      <w:proofErr w:type="spellStart"/>
      <w:r w:rsidRPr="00D45774">
        <w:rPr>
          <w:rFonts w:eastAsia="Times New Roman"/>
          <w:lang w:eastAsia="en-GB"/>
        </w:rPr>
        <w:t>Nupf_EventExposure</w:t>
      </w:r>
      <w:proofErr w:type="spellEnd"/>
      <w:r w:rsidRPr="00D45774">
        <w:rPr>
          <w:rFonts w:eastAsia="Times New Roman"/>
          <w:lang w:eastAsia="en-GB"/>
        </w:rPr>
        <w:t xml:space="preserve"> service or via SMF/PCF/NEF as described in clause 5.8.2.18.</w:t>
      </w:r>
      <w:ins w:id="33" w:author="lenovo" w:date="2023-04-04T14:49:00Z">
        <w:r w:rsidR="00402DC5">
          <w:rPr>
            <w:rFonts w:eastAsia="Times New Roman"/>
            <w:lang w:eastAsia="en-GB"/>
          </w:rPr>
          <w:t xml:space="preserve"> Besides, SMF may request the NG-RAN to report the congestion information </w:t>
        </w:r>
      </w:ins>
      <w:ins w:id="34" w:author="lenovo" w:date="2023-04-04T15:09:00Z">
        <w:r w:rsidR="001E2F99">
          <w:rPr>
            <w:rFonts w:eastAsia="Times New Roman"/>
            <w:lang w:eastAsia="en-GB"/>
          </w:rPr>
          <w:t xml:space="preserve">to </w:t>
        </w:r>
      </w:ins>
      <w:ins w:id="35" w:author="lenovo" w:date="2023-04-04T14:50:00Z">
        <w:r w:rsidR="00A032C0">
          <w:rPr>
            <w:rFonts w:eastAsia="Times New Roman"/>
            <w:lang w:eastAsia="en-GB"/>
          </w:rPr>
          <w:t xml:space="preserve">SMF </w:t>
        </w:r>
      </w:ins>
      <w:ins w:id="36" w:author="lenovo" w:date="2023-04-04T15:08:00Z">
        <w:r w:rsidR="004F3F2F">
          <w:rPr>
            <w:rFonts w:eastAsia="Times New Roman"/>
            <w:lang w:eastAsia="en-GB"/>
          </w:rPr>
          <w:t>directly</w:t>
        </w:r>
      </w:ins>
      <w:ins w:id="37" w:author="lenovo" w:date="2023-04-04T14:50:00Z">
        <w:r w:rsidR="00A032C0">
          <w:rPr>
            <w:rFonts w:eastAsia="Times New Roman"/>
            <w:lang w:eastAsia="en-GB"/>
          </w:rPr>
          <w:t>.</w:t>
        </w:r>
      </w:ins>
      <w:ins w:id="38" w:author="lenovo" w:date="2023-04-04T14:49:00Z">
        <w:r w:rsidR="003057C0">
          <w:rPr>
            <w:rFonts w:eastAsia="Times New Roman"/>
            <w:lang w:eastAsia="en-GB"/>
          </w:rPr>
          <w:t xml:space="preserve"> </w:t>
        </w:r>
      </w:ins>
    </w:p>
    <w:p w14:paraId="2E7529EA" w14:textId="77777777" w:rsidR="00D45774" w:rsidRPr="00D45774" w:rsidRDefault="00D45774" w:rsidP="00D45774">
      <w:pPr>
        <w:overflowPunct w:val="0"/>
        <w:autoSpaceDE w:val="0"/>
        <w:autoSpaceDN w:val="0"/>
        <w:adjustRightInd w:val="0"/>
        <w:ind w:left="568" w:hanging="284"/>
        <w:textAlignment w:val="baseline"/>
        <w:rPr>
          <w:rFonts w:eastAsia="Times New Roman"/>
          <w:lang w:eastAsia="en-GB"/>
        </w:rPr>
      </w:pPr>
      <w:r w:rsidRPr="00D45774">
        <w:rPr>
          <w:rFonts w:eastAsia="Times New Roman"/>
          <w:lang w:eastAsia="en-GB"/>
        </w:rPr>
        <w:t>-</w:t>
      </w:r>
      <w:r w:rsidRPr="00D45774">
        <w:rPr>
          <w:rFonts w:eastAsia="Times New Roman"/>
          <w:lang w:eastAsia="en-GB"/>
        </w:rPr>
        <w:tab/>
        <w:t xml:space="preserve">For QoS Notification Control for GBR QoS Flow as defined in clause 5.7.2.4, upon SMF request, the NG-RAN may additionally support indicating that "GFBR can no longer (or can again) be guaranteed" via GTP-U to UPF and the PSA UPF exposes this information via </w:t>
      </w:r>
      <w:proofErr w:type="spellStart"/>
      <w:r w:rsidRPr="00D45774">
        <w:rPr>
          <w:rFonts w:eastAsia="Times New Roman"/>
          <w:lang w:eastAsia="en-GB"/>
        </w:rPr>
        <w:t>Nupf_EventExposure</w:t>
      </w:r>
      <w:proofErr w:type="spellEnd"/>
      <w:r w:rsidRPr="00D45774">
        <w:rPr>
          <w:rFonts w:eastAsia="Times New Roman"/>
          <w:lang w:eastAsia="en-GB"/>
        </w:rPr>
        <w:t xml:space="preserve"> or via SMF/PCF/NEF as described in clause 5.8.2.18.</w:t>
      </w:r>
    </w:p>
    <w:p w14:paraId="5FD5BC4A" w14:textId="77777777" w:rsidR="00D45774" w:rsidRPr="00D45774" w:rsidRDefault="00D45774" w:rsidP="00D45774">
      <w:pPr>
        <w:overflowPunct w:val="0"/>
        <w:autoSpaceDE w:val="0"/>
        <w:autoSpaceDN w:val="0"/>
        <w:adjustRightInd w:val="0"/>
        <w:ind w:left="568" w:hanging="284"/>
        <w:textAlignment w:val="baseline"/>
        <w:rPr>
          <w:rFonts w:eastAsia="Times New Roman"/>
          <w:lang w:eastAsia="en-GB"/>
        </w:rPr>
      </w:pPr>
      <w:r w:rsidRPr="00D45774">
        <w:rPr>
          <w:rFonts w:eastAsia="Times New Roman"/>
          <w:lang w:eastAsia="en-GB"/>
        </w:rPr>
        <w:t>-</w:t>
      </w:r>
      <w:r w:rsidRPr="00D45774">
        <w:rPr>
          <w:rFonts w:eastAsia="Times New Roman"/>
          <w:lang w:eastAsia="en-GB"/>
        </w:rPr>
        <w:tab/>
        <w:t>Data rate information may be measured and exposed to the AF based on SMF request as one of the following:</w:t>
      </w:r>
    </w:p>
    <w:p w14:paraId="25A54B43" w14:textId="77777777" w:rsidR="00D45774" w:rsidRPr="00D45774" w:rsidRDefault="00D45774" w:rsidP="00D45774">
      <w:pPr>
        <w:overflowPunct w:val="0"/>
        <w:autoSpaceDE w:val="0"/>
        <w:autoSpaceDN w:val="0"/>
        <w:adjustRightInd w:val="0"/>
        <w:ind w:left="851" w:hanging="284"/>
        <w:textAlignment w:val="baseline"/>
        <w:rPr>
          <w:rFonts w:eastAsia="Times New Roman"/>
          <w:lang w:eastAsia="en-GB"/>
        </w:rPr>
      </w:pPr>
      <w:r w:rsidRPr="00D45774">
        <w:rPr>
          <w:rFonts w:eastAsia="Times New Roman"/>
          <w:lang w:eastAsia="en-GB"/>
        </w:rPr>
        <w:t>-</w:t>
      </w:r>
      <w:r w:rsidRPr="00D45774">
        <w:rPr>
          <w:rFonts w:eastAsia="Times New Roman"/>
          <w:lang w:eastAsia="en-GB"/>
        </w:rPr>
        <w:tab/>
        <w:t xml:space="preserve">measured and reported by PSA UPF via </w:t>
      </w:r>
      <w:proofErr w:type="spellStart"/>
      <w:r w:rsidRPr="00D45774">
        <w:rPr>
          <w:rFonts w:eastAsia="Times New Roman"/>
          <w:lang w:eastAsia="en-GB"/>
        </w:rPr>
        <w:t>Nupf_EventExposure</w:t>
      </w:r>
      <w:proofErr w:type="spellEnd"/>
      <w:r w:rsidRPr="00D45774">
        <w:rPr>
          <w:rFonts w:eastAsia="Times New Roman"/>
          <w:lang w:eastAsia="en-GB"/>
        </w:rPr>
        <w:t xml:space="preserve"> service or via SMF/PCF/NEF as described in clause 5.8.2.18.</w:t>
      </w:r>
    </w:p>
    <w:p w14:paraId="5144FDCA" w14:textId="77777777" w:rsidR="00D45774" w:rsidRPr="00D45774" w:rsidRDefault="00D45774" w:rsidP="00D45774">
      <w:pPr>
        <w:overflowPunct w:val="0"/>
        <w:autoSpaceDE w:val="0"/>
        <w:autoSpaceDN w:val="0"/>
        <w:adjustRightInd w:val="0"/>
        <w:ind w:left="851" w:hanging="284"/>
        <w:textAlignment w:val="baseline"/>
        <w:rPr>
          <w:rFonts w:eastAsia="Times New Roman"/>
          <w:lang w:eastAsia="en-GB"/>
        </w:rPr>
      </w:pPr>
      <w:r w:rsidRPr="00D45774">
        <w:rPr>
          <w:rFonts w:eastAsia="Times New Roman"/>
          <w:lang w:eastAsia="en-GB"/>
        </w:rPr>
        <w:t>-</w:t>
      </w:r>
      <w:r w:rsidRPr="00D45774">
        <w:rPr>
          <w:rFonts w:eastAsia="Times New Roman"/>
          <w:lang w:eastAsia="en-GB"/>
        </w:rPr>
        <w:tab/>
        <w:t>measured by RAN and reported via SMF/PCF/NEF.</w:t>
      </w:r>
    </w:p>
    <w:p w14:paraId="5EC90DEA" w14:textId="77777777" w:rsidR="00D45774" w:rsidRPr="00D45774" w:rsidRDefault="00D45774" w:rsidP="00D45774">
      <w:pPr>
        <w:keepLines/>
        <w:overflowPunct w:val="0"/>
        <w:autoSpaceDE w:val="0"/>
        <w:autoSpaceDN w:val="0"/>
        <w:adjustRightInd w:val="0"/>
        <w:ind w:left="1559" w:hanging="1276"/>
        <w:textAlignment w:val="baseline"/>
        <w:rPr>
          <w:rFonts w:eastAsia="Times New Roman"/>
          <w:color w:val="FF0000"/>
          <w:lang w:eastAsia="en-GB"/>
        </w:rPr>
      </w:pPr>
      <w:r w:rsidRPr="00D45774">
        <w:rPr>
          <w:rFonts w:eastAsia="Times New Roman"/>
          <w:color w:val="FF0000"/>
          <w:lang w:eastAsia="en-GB"/>
        </w:rPr>
        <w:t>Editor's note:</w:t>
      </w:r>
      <w:r w:rsidRPr="00D45774">
        <w:rPr>
          <w:rFonts w:eastAsia="Times New Roman"/>
          <w:color w:val="FF0000"/>
          <w:lang w:eastAsia="en-GB"/>
        </w:rPr>
        <w:tab/>
        <w:t>It is for RAN WGs to confirm whether providing QoS Notification Control for GBR QoS Flow and data rate information can be included in Release 18.</w:t>
      </w:r>
    </w:p>
    <w:p w14:paraId="6227BA8C" w14:textId="77777777" w:rsidR="00D45774" w:rsidRPr="00D45774" w:rsidRDefault="00D45774" w:rsidP="00D45774">
      <w:pPr>
        <w:overflowPunct w:val="0"/>
        <w:autoSpaceDE w:val="0"/>
        <w:autoSpaceDN w:val="0"/>
        <w:adjustRightInd w:val="0"/>
        <w:ind w:left="568" w:hanging="284"/>
        <w:textAlignment w:val="baseline"/>
        <w:rPr>
          <w:rFonts w:eastAsia="Times New Roman"/>
          <w:color w:val="ED7D31"/>
          <w:lang w:eastAsia="en-GB"/>
        </w:rPr>
      </w:pPr>
      <w:r w:rsidRPr="00D45774">
        <w:rPr>
          <w:rFonts w:eastAsia="Times New Roman"/>
          <w:lang w:eastAsia="en-GB"/>
        </w:rPr>
        <w:t>-</w:t>
      </w:r>
      <w:r w:rsidRPr="00D45774">
        <w:rPr>
          <w:rFonts w:eastAsia="Times New Roman"/>
          <w:lang w:eastAsia="en-GB"/>
        </w:rPr>
        <w:tab/>
        <w:t>Round trip delay for multiple QoS Flows of the XR service (</w:t>
      </w:r>
      <w:proofErr w:type="gramStart"/>
      <w:r w:rsidRPr="00D45774">
        <w:rPr>
          <w:rFonts w:eastAsia="Times New Roman"/>
          <w:lang w:eastAsia="en-GB"/>
        </w:rPr>
        <w:t>e.g.</w:t>
      </w:r>
      <w:proofErr w:type="gramEnd"/>
      <w:r w:rsidRPr="00D45774">
        <w:rPr>
          <w:rFonts w:eastAsia="Times New Roman"/>
          <w:lang w:eastAsia="en-GB"/>
        </w:rPr>
        <w:t xml:space="preserve"> the UL and DL are separated into two flows) in the same PDU Session is determined based on the information provided by the PSA UPF on the QoS Monitoring for delay measurement of individual QoS Flow 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292C8652" w14:textId="77777777" w:rsidR="00D45774" w:rsidRPr="00D45774" w:rsidRDefault="00D45774" w:rsidP="00D45774">
      <w:pPr>
        <w:keepLines/>
        <w:overflowPunct w:val="0"/>
        <w:autoSpaceDE w:val="0"/>
        <w:autoSpaceDN w:val="0"/>
        <w:adjustRightInd w:val="0"/>
        <w:ind w:left="1135" w:hanging="851"/>
        <w:textAlignment w:val="baseline"/>
        <w:rPr>
          <w:rFonts w:eastAsia="Times New Roman"/>
          <w:lang w:eastAsia="en-GB"/>
        </w:rPr>
      </w:pPr>
      <w:r w:rsidRPr="00D45774">
        <w:rPr>
          <w:rFonts w:eastAsia="Times New Roman"/>
          <w:lang w:eastAsia="en-GB"/>
        </w:rPr>
        <w:t>NOTE:</w:t>
      </w:r>
      <w:r w:rsidRPr="00D45774">
        <w:rPr>
          <w:rFonts w:eastAsia="Times New Roman"/>
          <w:lang w:eastAsia="en-GB"/>
        </w:rPr>
        <w:tab/>
        <w:t xml:space="preserve">How PCF calculates the requested </w:t>
      </w:r>
      <w:proofErr w:type="gramStart"/>
      <w:r w:rsidRPr="00D45774">
        <w:rPr>
          <w:rFonts w:eastAsia="Times New Roman"/>
          <w:lang w:eastAsia="en-GB"/>
        </w:rPr>
        <w:t>round trip</w:t>
      </w:r>
      <w:proofErr w:type="gramEnd"/>
      <w:r w:rsidRPr="00D45774">
        <w:rPr>
          <w:rFonts w:eastAsia="Times New Roman"/>
          <w:lang w:eastAsia="en-GB"/>
        </w:rPr>
        <w:t xml:space="preserve"> delay for multiple QoS flows from delays of individual QoS Flows is not defined in this specification.</w:t>
      </w:r>
    </w:p>
    <w:p w14:paraId="2C29BC20" w14:textId="77777777" w:rsidR="00D45774" w:rsidRPr="00D45774" w:rsidRDefault="00D45774" w:rsidP="00D45774">
      <w:pPr>
        <w:keepLines/>
        <w:overflowPunct w:val="0"/>
        <w:autoSpaceDE w:val="0"/>
        <w:autoSpaceDN w:val="0"/>
        <w:adjustRightInd w:val="0"/>
        <w:ind w:left="1559" w:hanging="1276"/>
        <w:textAlignment w:val="baseline"/>
        <w:rPr>
          <w:rFonts w:eastAsia="Times New Roman"/>
          <w:color w:val="FF0000"/>
          <w:lang w:eastAsia="en-GB"/>
        </w:rPr>
      </w:pPr>
      <w:r w:rsidRPr="00D45774">
        <w:rPr>
          <w:rFonts w:eastAsia="Times New Roman"/>
          <w:color w:val="FF0000"/>
          <w:lang w:eastAsia="en-GB"/>
        </w:rPr>
        <w:t>Editor's note:</w:t>
      </w:r>
      <w:r w:rsidRPr="00D45774">
        <w:rPr>
          <w:rFonts w:eastAsia="Times New Roman"/>
          <w:color w:val="FF0000"/>
          <w:lang w:eastAsia="en-GB"/>
        </w:rPr>
        <w:tab/>
        <w:t>It is FFS whether all QoS monitoring requests can be addressed with the limitation of one QoS Monitoring control information per PCC.</w:t>
      </w:r>
    </w:p>
    <w:p w14:paraId="5822E447" w14:textId="77777777" w:rsidR="00D45774" w:rsidRPr="00D45774" w:rsidRDefault="00D45774" w:rsidP="00D45774">
      <w:pPr>
        <w:rPr>
          <w:rFonts w:eastAsia="Times New Roman"/>
        </w:rPr>
      </w:pPr>
      <w:r w:rsidRPr="00D45774">
        <w:rPr>
          <w:rFonts w:eastAsia="Times New Roman"/>
        </w:rPr>
        <w:t>The AF may provide the Alternative QoS parameter set requirements and Averaging Window to the NEF/PCF for the GBR QoS Flow as specified in clause 4.15.6.6 of TS 23.502 [3].</w:t>
      </w:r>
    </w:p>
    <w:p w14:paraId="47E5B247" w14:textId="379F3B51" w:rsidR="00004677" w:rsidRPr="00004677" w:rsidRDefault="00D45774" w:rsidP="00BC4210">
      <w:pPr>
        <w:rPr>
          <w:rFonts w:eastAsia="Times New Roman"/>
        </w:rPr>
      </w:pPr>
      <w:r w:rsidRPr="00D45774">
        <w:rPr>
          <w:rFonts w:eastAsia="Times New Roman"/>
        </w:rPr>
        <w:t>Estimated bandwidth for 5QI may be exposed by NWDAF (according to information described in clause 6.9.2 of TS 23.288 [59]) to AF.</w:t>
      </w:r>
      <w:bookmarkEnd w:id="9"/>
      <w:bookmarkEnd w:id="10"/>
      <w:bookmarkEnd w:id="11"/>
      <w:bookmarkEnd w:id="12"/>
      <w:bookmarkEnd w:id="13"/>
    </w:p>
    <w:p w14:paraId="300A2198" w14:textId="77777777" w:rsidR="00F52665" w:rsidRDefault="00F52665" w:rsidP="006C5FD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6C5FD6">
        <w:rPr>
          <w:rFonts w:ascii="Arial" w:hAnsi="Arial" w:cs="Arial"/>
          <w:color w:val="FF0000"/>
          <w:sz w:val="28"/>
          <w:szCs w:val="28"/>
        </w:rPr>
        <w:t>* * * End of Changes * * *</w:t>
      </w:r>
      <w:r>
        <w:rPr>
          <w:color w:val="FF0000"/>
        </w:rPr>
        <w:t xml:space="preserve"> </w:t>
      </w:r>
    </w:p>
    <w:p w14:paraId="7AACFD03" w14:textId="77777777" w:rsidR="00D1108A" w:rsidRDefault="00000000"/>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882DA" w14:textId="77777777" w:rsidR="00266B7A" w:rsidRDefault="00266B7A" w:rsidP="00F52665">
      <w:pPr>
        <w:spacing w:after="0"/>
      </w:pPr>
      <w:r>
        <w:separator/>
      </w:r>
    </w:p>
  </w:endnote>
  <w:endnote w:type="continuationSeparator" w:id="0">
    <w:p w14:paraId="1AD10B4D" w14:textId="77777777" w:rsidR="00266B7A" w:rsidRDefault="00266B7A"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41BDE" w14:textId="77777777" w:rsidR="00266B7A" w:rsidRDefault="00266B7A" w:rsidP="00F52665">
      <w:pPr>
        <w:spacing w:after="0"/>
      </w:pPr>
      <w:r>
        <w:separator/>
      </w:r>
    </w:p>
  </w:footnote>
  <w:footnote w:type="continuationSeparator" w:id="0">
    <w:p w14:paraId="1515F1EA" w14:textId="77777777" w:rsidR="00266B7A" w:rsidRDefault="00266B7A"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66E73"/>
    <w:multiLevelType w:val="hybridMultilevel"/>
    <w:tmpl w:val="3DBE29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C84244"/>
    <w:multiLevelType w:val="hybridMultilevel"/>
    <w:tmpl w:val="78E46624"/>
    <w:lvl w:ilvl="0" w:tplc="C644D212">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22084">
    <w:abstractNumId w:val="1"/>
  </w:num>
  <w:num w:numId="2" w16cid:durableId="1303346416">
    <w:abstractNumId w:val="2"/>
  </w:num>
  <w:num w:numId="3" w16cid:durableId="16840933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0BD7"/>
    <w:rsid w:val="00002671"/>
    <w:rsid w:val="00004677"/>
    <w:rsid w:val="00005B8F"/>
    <w:rsid w:val="00012C63"/>
    <w:rsid w:val="0001392F"/>
    <w:rsid w:val="000139C6"/>
    <w:rsid w:val="0003276B"/>
    <w:rsid w:val="0003290E"/>
    <w:rsid w:val="0003307B"/>
    <w:rsid w:val="0003453A"/>
    <w:rsid w:val="000433CE"/>
    <w:rsid w:val="00043DD8"/>
    <w:rsid w:val="00044C4D"/>
    <w:rsid w:val="00045536"/>
    <w:rsid w:val="00047523"/>
    <w:rsid w:val="000513DC"/>
    <w:rsid w:val="00051EA7"/>
    <w:rsid w:val="00052927"/>
    <w:rsid w:val="00073C22"/>
    <w:rsid w:val="000815C1"/>
    <w:rsid w:val="00082A91"/>
    <w:rsid w:val="000862D2"/>
    <w:rsid w:val="00094835"/>
    <w:rsid w:val="00096818"/>
    <w:rsid w:val="000A0ACA"/>
    <w:rsid w:val="000A1B42"/>
    <w:rsid w:val="000A4139"/>
    <w:rsid w:val="000B3058"/>
    <w:rsid w:val="000B72EF"/>
    <w:rsid w:val="000C0B6F"/>
    <w:rsid w:val="000D1210"/>
    <w:rsid w:val="000D3A20"/>
    <w:rsid w:val="000D5E3F"/>
    <w:rsid w:val="000D66D8"/>
    <w:rsid w:val="000E4777"/>
    <w:rsid w:val="000F1603"/>
    <w:rsid w:val="000F2DF4"/>
    <w:rsid w:val="001012C7"/>
    <w:rsid w:val="0011005E"/>
    <w:rsid w:val="00114FF0"/>
    <w:rsid w:val="00117B2D"/>
    <w:rsid w:val="00120561"/>
    <w:rsid w:val="00127FC0"/>
    <w:rsid w:val="0013187E"/>
    <w:rsid w:val="001326AA"/>
    <w:rsid w:val="00135763"/>
    <w:rsid w:val="0013748D"/>
    <w:rsid w:val="00137F4E"/>
    <w:rsid w:val="00143E7E"/>
    <w:rsid w:val="00144DB2"/>
    <w:rsid w:val="00150C4F"/>
    <w:rsid w:val="00153501"/>
    <w:rsid w:val="00153623"/>
    <w:rsid w:val="001606B3"/>
    <w:rsid w:val="0016130A"/>
    <w:rsid w:val="00164BB0"/>
    <w:rsid w:val="00170636"/>
    <w:rsid w:val="001712FE"/>
    <w:rsid w:val="00171B0A"/>
    <w:rsid w:val="00176026"/>
    <w:rsid w:val="0018101E"/>
    <w:rsid w:val="00183566"/>
    <w:rsid w:val="00191D69"/>
    <w:rsid w:val="001922BF"/>
    <w:rsid w:val="00195E26"/>
    <w:rsid w:val="0019727D"/>
    <w:rsid w:val="0019738D"/>
    <w:rsid w:val="00197799"/>
    <w:rsid w:val="001A3766"/>
    <w:rsid w:val="001A41E9"/>
    <w:rsid w:val="001A7625"/>
    <w:rsid w:val="001B3803"/>
    <w:rsid w:val="001B53B4"/>
    <w:rsid w:val="001D1343"/>
    <w:rsid w:val="001E2F99"/>
    <w:rsid w:val="001F1A28"/>
    <w:rsid w:val="001F31AC"/>
    <w:rsid w:val="001F3BE4"/>
    <w:rsid w:val="001F7A6C"/>
    <w:rsid w:val="002026E9"/>
    <w:rsid w:val="002046C4"/>
    <w:rsid w:val="00211613"/>
    <w:rsid w:val="00211791"/>
    <w:rsid w:val="00216C41"/>
    <w:rsid w:val="00222D7A"/>
    <w:rsid w:val="00227A4D"/>
    <w:rsid w:val="002333B5"/>
    <w:rsid w:val="0023446A"/>
    <w:rsid w:val="00236A57"/>
    <w:rsid w:val="00245ECF"/>
    <w:rsid w:val="00254409"/>
    <w:rsid w:val="0025441D"/>
    <w:rsid w:val="00260D20"/>
    <w:rsid w:val="00262D43"/>
    <w:rsid w:val="00266B7A"/>
    <w:rsid w:val="0027016F"/>
    <w:rsid w:val="00273DC0"/>
    <w:rsid w:val="00274CE2"/>
    <w:rsid w:val="00290B39"/>
    <w:rsid w:val="00291234"/>
    <w:rsid w:val="002946F4"/>
    <w:rsid w:val="002978A4"/>
    <w:rsid w:val="002A0DA9"/>
    <w:rsid w:val="002A2624"/>
    <w:rsid w:val="002A48E3"/>
    <w:rsid w:val="002A5028"/>
    <w:rsid w:val="002B2846"/>
    <w:rsid w:val="002B7F30"/>
    <w:rsid w:val="002C02A4"/>
    <w:rsid w:val="002C39AA"/>
    <w:rsid w:val="002C43B8"/>
    <w:rsid w:val="002D0DCA"/>
    <w:rsid w:val="002D1B61"/>
    <w:rsid w:val="002E3140"/>
    <w:rsid w:val="002E4D12"/>
    <w:rsid w:val="002E5F1A"/>
    <w:rsid w:val="002E7595"/>
    <w:rsid w:val="002F4384"/>
    <w:rsid w:val="002F5FE7"/>
    <w:rsid w:val="002F71A9"/>
    <w:rsid w:val="002F751A"/>
    <w:rsid w:val="002F7E9B"/>
    <w:rsid w:val="003057C0"/>
    <w:rsid w:val="00305E30"/>
    <w:rsid w:val="00307900"/>
    <w:rsid w:val="003104C0"/>
    <w:rsid w:val="003214F9"/>
    <w:rsid w:val="003315BE"/>
    <w:rsid w:val="00337848"/>
    <w:rsid w:val="0034484F"/>
    <w:rsid w:val="00344DEE"/>
    <w:rsid w:val="003511B5"/>
    <w:rsid w:val="003679DF"/>
    <w:rsid w:val="0037310E"/>
    <w:rsid w:val="003929B6"/>
    <w:rsid w:val="00395D42"/>
    <w:rsid w:val="00396B54"/>
    <w:rsid w:val="003A08B0"/>
    <w:rsid w:val="003A3EB1"/>
    <w:rsid w:val="003A75B3"/>
    <w:rsid w:val="003B1A4B"/>
    <w:rsid w:val="003B3E9C"/>
    <w:rsid w:val="003B4276"/>
    <w:rsid w:val="003B5E8B"/>
    <w:rsid w:val="003B6628"/>
    <w:rsid w:val="003C749F"/>
    <w:rsid w:val="003D02BC"/>
    <w:rsid w:val="003D0AC1"/>
    <w:rsid w:val="003D24EA"/>
    <w:rsid w:val="003D624A"/>
    <w:rsid w:val="003E2B77"/>
    <w:rsid w:val="003E6DAB"/>
    <w:rsid w:val="003F1D1C"/>
    <w:rsid w:val="003F748E"/>
    <w:rsid w:val="00400ABE"/>
    <w:rsid w:val="00402DC5"/>
    <w:rsid w:val="00415BA8"/>
    <w:rsid w:val="00422857"/>
    <w:rsid w:val="00427228"/>
    <w:rsid w:val="00432FEA"/>
    <w:rsid w:val="0044045E"/>
    <w:rsid w:val="00441505"/>
    <w:rsid w:val="00442593"/>
    <w:rsid w:val="00443061"/>
    <w:rsid w:val="00445990"/>
    <w:rsid w:val="00445B50"/>
    <w:rsid w:val="004468EF"/>
    <w:rsid w:val="00447D23"/>
    <w:rsid w:val="00450C4E"/>
    <w:rsid w:val="004541CB"/>
    <w:rsid w:val="00456199"/>
    <w:rsid w:val="00457C53"/>
    <w:rsid w:val="00460759"/>
    <w:rsid w:val="00462509"/>
    <w:rsid w:val="004650A9"/>
    <w:rsid w:val="00465BB6"/>
    <w:rsid w:val="004676AC"/>
    <w:rsid w:val="00470A49"/>
    <w:rsid w:val="00471EB1"/>
    <w:rsid w:val="00482507"/>
    <w:rsid w:val="004843D0"/>
    <w:rsid w:val="00487F80"/>
    <w:rsid w:val="0049151D"/>
    <w:rsid w:val="00492F14"/>
    <w:rsid w:val="00495DBE"/>
    <w:rsid w:val="004A023D"/>
    <w:rsid w:val="004A27C9"/>
    <w:rsid w:val="004A5580"/>
    <w:rsid w:val="004A77B1"/>
    <w:rsid w:val="004B4774"/>
    <w:rsid w:val="004C2EA9"/>
    <w:rsid w:val="004C3984"/>
    <w:rsid w:val="004D061B"/>
    <w:rsid w:val="004D2094"/>
    <w:rsid w:val="004D65F5"/>
    <w:rsid w:val="004D6F3B"/>
    <w:rsid w:val="004D709A"/>
    <w:rsid w:val="004D7E0D"/>
    <w:rsid w:val="004E0A81"/>
    <w:rsid w:val="004E1D4C"/>
    <w:rsid w:val="004E4402"/>
    <w:rsid w:val="004E5442"/>
    <w:rsid w:val="004F1875"/>
    <w:rsid w:val="004F3F2F"/>
    <w:rsid w:val="00500189"/>
    <w:rsid w:val="0051250C"/>
    <w:rsid w:val="00515338"/>
    <w:rsid w:val="0052511A"/>
    <w:rsid w:val="005272CB"/>
    <w:rsid w:val="00527829"/>
    <w:rsid w:val="0053035E"/>
    <w:rsid w:val="0053095D"/>
    <w:rsid w:val="00532AD8"/>
    <w:rsid w:val="00533678"/>
    <w:rsid w:val="0053518D"/>
    <w:rsid w:val="00540FE5"/>
    <w:rsid w:val="00542C7E"/>
    <w:rsid w:val="00543F77"/>
    <w:rsid w:val="0055303F"/>
    <w:rsid w:val="00557DF1"/>
    <w:rsid w:val="00561E15"/>
    <w:rsid w:val="00562B70"/>
    <w:rsid w:val="00563483"/>
    <w:rsid w:val="00564334"/>
    <w:rsid w:val="0056788F"/>
    <w:rsid w:val="00571E41"/>
    <w:rsid w:val="00572DEB"/>
    <w:rsid w:val="00573AB9"/>
    <w:rsid w:val="00574DFC"/>
    <w:rsid w:val="00586FE3"/>
    <w:rsid w:val="005A269E"/>
    <w:rsid w:val="005A6EFA"/>
    <w:rsid w:val="005B0E8B"/>
    <w:rsid w:val="005B52BC"/>
    <w:rsid w:val="005C05EC"/>
    <w:rsid w:val="005C605A"/>
    <w:rsid w:val="005D290E"/>
    <w:rsid w:val="005D32CC"/>
    <w:rsid w:val="005D5E29"/>
    <w:rsid w:val="005D7A1F"/>
    <w:rsid w:val="005E22E2"/>
    <w:rsid w:val="005E3D1B"/>
    <w:rsid w:val="005E6C0A"/>
    <w:rsid w:val="005F219B"/>
    <w:rsid w:val="005F6FAA"/>
    <w:rsid w:val="0060519B"/>
    <w:rsid w:val="006124AF"/>
    <w:rsid w:val="00616060"/>
    <w:rsid w:val="006225D8"/>
    <w:rsid w:val="0062287E"/>
    <w:rsid w:val="00631AA3"/>
    <w:rsid w:val="006347C3"/>
    <w:rsid w:val="00636A54"/>
    <w:rsid w:val="00637D80"/>
    <w:rsid w:val="006456B8"/>
    <w:rsid w:val="006514CB"/>
    <w:rsid w:val="006515F8"/>
    <w:rsid w:val="00655810"/>
    <w:rsid w:val="00657C33"/>
    <w:rsid w:val="00661E0D"/>
    <w:rsid w:val="00662A98"/>
    <w:rsid w:val="00666087"/>
    <w:rsid w:val="00667B23"/>
    <w:rsid w:val="00672853"/>
    <w:rsid w:val="006737FF"/>
    <w:rsid w:val="00674240"/>
    <w:rsid w:val="006760B6"/>
    <w:rsid w:val="00696893"/>
    <w:rsid w:val="006A5441"/>
    <w:rsid w:val="006A64C1"/>
    <w:rsid w:val="006B0A7B"/>
    <w:rsid w:val="006B23C6"/>
    <w:rsid w:val="006B35E2"/>
    <w:rsid w:val="006B3A27"/>
    <w:rsid w:val="006B4A89"/>
    <w:rsid w:val="006B6524"/>
    <w:rsid w:val="006B6790"/>
    <w:rsid w:val="006B6E82"/>
    <w:rsid w:val="006B7554"/>
    <w:rsid w:val="006C1A4E"/>
    <w:rsid w:val="006C2BEF"/>
    <w:rsid w:val="006C2C5A"/>
    <w:rsid w:val="006C309B"/>
    <w:rsid w:val="006C5FD6"/>
    <w:rsid w:val="006C6B5B"/>
    <w:rsid w:val="006C78DC"/>
    <w:rsid w:val="006D0483"/>
    <w:rsid w:val="006D2E54"/>
    <w:rsid w:val="006D5CF4"/>
    <w:rsid w:val="006F1C38"/>
    <w:rsid w:val="007021DC"/>
    <w:rsid w:val="0071170C"/>
    <w:rsid w:val="00720992"/>
    <w:rsid w:val="00721A17"/>
    <w:rsid w:val="00723871"/>
    <w:rsid w:val="00724176"/>
    <w:rsid w:val="007324E0"/>
    <w:rsid w:val="00732E7A"/>
    <w:rsid w:val="00736D6B"/>
    <w:rsid w:val="00737ED0"/>
    <w:rsid w:val="007405B8"/>
    <w:rsid w:val="0074166B"/>
    <w:rsid w:val="00742031"/>
    <w:rsid w:val="007460E6"/>
    <w:rsid w:val="0074737E"/>
    <w:rsid w:val="00752E54"/>
    <w:rsid w:val="00756D50"/>
    <w:rsid w:val="00757E9A"/>
    <w:rsid w:val="0076066D"/>
    <w:rsid w:val="007616D4"/>
    <w:rsid w:val="00766CA0"/>
    <w:rsid w:val="00770347"/>
    <w:rsid w:val="00773F6E"/>
    <w:rsid w:val="007766FC"/>
    <w:rsid w:val="00780AE0"/>
    <w:rsid w:val="00780C90"/>
    <w:rsid w:val="00782AC7"/>
    <w:rsid w:val="00783419"/>
    <w:rsid w:val="0078711B"/>
    <w:rsid w:val="007908D6"/>
    <w:rsid w:val="00793AAD"/>
    <w:rsid w:val="007969E9"/>
    <w:rsid w:val="007A0A2C"/>
    <w:rsid w:val="007A1AAB"/>
    <w:rsid w:val="007A3370"/>
    <w:rsid w:val="007A4E2B"/>
    <w:rsid w:val="007A503A"/>
    <w:rsid w:val="007B2774"/>
    <w:rsid w:val="007B4D6A"/>
    <w:rsid w:val="007C092A"/>
    <w:rsid w:val="007C0ABF"/>
    <w:rsid w:val="007C1136"/>
    <w:rsid w:val="007C171B"/>
    <w:rsid w:val="007C31F6"/>
    <w:rsid w:val="007D1744"/>
    <w:rsid w:val="007D4687"/>
    <w:rsid w:val="007E3E68"/>
    <w:rsid w:val="007F16FF"/>
    <w:rsid w:val="007F1FB5"/>
    <w:rsid w:val="007F29B7"/>
    <w:rsid w:val="007F6203"/>
    <w:rsid w:val="00800B0E"/>
    <w:rsid w:val="008066F2"/>
    <w:rsid w:val="00814550"/>
    <w:rsid w:val="00817077"/>
    <w:rsid w:val="008223FF"/>
    <w:rsid w:val="0082303A"/>
    <w:rsid w:val="008234A4"/>
    <w:rsid w:val="00823EE6"/>
    <w:rsid w:val="008246F8"/>
    <w:rsid w:val="00825686"/>
    <w:rsid w:val="00826961"/>
    <w:rsid w:val="00835140"/>
    <w:rsid w:val="008409DD"/>
    <w:rsid w:val="0084101F"/>
    <w:rsid w:val="0084253F"/>
    <w:rsid w:val="00844E3F"/>
    <w:rsid w:val="008625C3"/>
    <w:rsid w:val="0086305F"/>
    <w:rsid w:val="00865621"/>
    <w:rsid w:val="0087138A"/>
    <w:rsid w:val="008741AD"/>
    <w:rsid w:val="008741BB"/>
    <w:rsid w:val="00877075"/>
    <w:rsid w:val="00882F21"/>
    <w:rsid w:val="008A0FCC"/>
    <w:rsid w:val="008A34E5"/>
    <w:rsid w:val="008A3A4C"/>
    <w:rsid w:val="008A6081"/>
    <w:rsid w:val="008B101E"/>
    <w:rsid w:val="008B6250"/>
    <w:rsid w:val="008C00C3"/>
    <w:rsid w:val="008C1991"/>
    <w:rsid w:val="008C618F"/>
    <w:rsid w:val="008C6876"/>
    <w:rsid w:val="008D093E"/>
    <w:rsid w:val="008D1C11"/>
    <w:rsid w:val="008D2351"/>
    <w:rsid w:val="008D57C5"/>
    <w:rsid w:val="008E0701"/>
    <w:rsid w:val="008E31DD"/>
    <w:rsid w:val="008E36CF"/>
    <w:rsid w:val="008F0050"/>
    <w:rsid w:val="008F3E45"/>
    <w:rsid w:val="008F4521"/>
    <w:rsid w:val="008F4DF8"/>
    <w:rsid w:val="009012A8"/>
    <w:rsid w:val="009036A3"/>
    <w:rsid w:val="00906BC6"/>
    <w:rsid w:val="009105FC"/>
    <w:rsid w:val="0091079E"/>
    <w:rsid w:val="009132B1"/>
    <w:rsid w:val="00922E2F"/>
    <w:rsid w:val="009268D2"/>
    <w:rsid w:val="009308B8"/>
    <w:rsid w:val="0094505A"/>
    <w:rsid w:val="0094544C"/>
    <w:rsid w:val="00960FDD"/>
    <w:rsid w:val="009620CA"/>
    <w:rsid w:val="00967BD0"/>
    <w:rsid w:val="00972FBF"/>
    <w:rsid w:val="00975CE8"/>
    <w:rsid w:val="0098530A"/>
    <w:rsid w:val="009975F8"/>
    <w:rsid w:val="009A0865"/>
    <w:rsid w:val="009A6D8C"/>
    <w:rsid w:val="009B01FC"/>
    <w:rsid w:val="009B0A05"/>
    <w:rsid w:val="009B1A12"/>
    <w:rsid w:val="009B37C7"/>
    <w:rsid w:val="009B455B"/>
    <w:rsid w:val="009C0E75"/>
    <w:rsid w:val="009C6321"/>
    <w:rsid w:val="009D318B"/>
    <w:rsid w:val="009D37AB"/>
    <w:rsid w:val="009D4A08"/>
    <w:rsid w:val="009D5364"/>
    <w:rsid w:val="009E5911"/>
    <w:rsid w:val="009E734B"/>
    <w:rsid w:val="009F11BC"/>
    <w:rsid w:val="009F273A"/>
    <w:rsid w:val="009F412C"/>
    <w:rsid w:val="009F6A68"/>
    <w:rsid w:val="00A00154"/>
    <w:rsid w:val="00A02E7E"/>
    <w:rsid w:val="00A032C0"/>
    <w:rsid w:val="00A105D0"/>
    <w:rsid w:val="00A15561"/>
    <w:rsid w:val="00A16FB0"/>
    <w:rsid w:val="00A17685"/>
    <w:rsid w:val="00A24479"/>
    <w:rsid w:val="00A43D65"/>
    <w:rsid w:val="00A44F75"/>
    <w:rsid w:val="00A45E68"/>
    <w:rsid w:val="00A460A8"/>
    <w:rsid w:val="00A46757"/>
    <w:rsid w:val="00A60336"/>
    <w:rsid w:val="00A65DE7"/>
    <w:rsid w:val="00A6692A"/>
    <w:rsid w:val="00A81566"/>
    <w:rsid w:val="00A81BA1"/>
    <w:rsid w:val="00A8215F"/>
    <w:rsid w:val="00A86713"/>
    <w:rsid w:val="00A91FD8"/>
    <w:rsid w:val="00A958F9"/>
    <w:rsid w:val="00AA4DCE"/>
    <w:rsid w:val="00AA7351"/>
    <w:rsid w:val="00AB4281"/>
    <w:rsid w:val="00AB575E"/>
    <w:rsid w:val="00AB7689"/>
    <w:rsid w:val="00AC0DBD"/>
    <w:rsid w:val="00AC2625"/>
    <w:rsid w:val="00AD4181"/>
    <w:rsid w:val="00AD557F"/>
    <w:rsid w:val="00AD5F5B"/>
    <w:rsid w:val="00AE3BB5"/>
    <w:rsid w:val="00AE4158"/>
    <w:rsid w:val="00AF0ED4"/>
    <w:rsid w:val="00AF1183"/>
    <w:rsid w:val="00AF4D09"/>
    <w:rsid w:val="00AF614A"/>
    <w:rsid w:val="00AF71CF"/>
    <w:rsid w:val="00B07581"/>
    <w:rsid w:val="00B12725"/>
    <w:rsid w:val="00B15AB6"/>
    <w:rsid w:val="00B17E48"/>
    <w:rsid w:val="00B252CF"/>
    <w:rsid w:val="00B31CD6"/>
    <w:rsid w:val="00B337A6"/>
    <w:rsid w:val="00B34145"/>
    <w:rsid w:val="00B36314"/>
    <w:rsid w:val="00B43CFD"/>
    <w:rsid w:val="00B51A0B"/>
    <w:rsid w:val="00B571C7"/>
    <w:rsid w:val="00B72B0D"/>
    <w:rsid w:val="00B730CD"/>
    <w:rsid w:val="00B74846"/>
    <w:rsid w:val="00B80C96"/>
    <w:rsid w:val="00B81D52"/>
    <w:rsid w:val="00B82CCC"/>
    <w:rsid w:val="00B86066"/>
    <w:rsid w:val="00B902C2"/>
    <w:rsid w:val="00B92051"/>
    <w:rsid w:val="00B92F93"/>
    <w:rsid w:val="00B93920"/>
    <w:rsid w:val="00B94558"/>
    <w:rsid w:val="00B96055"/>
    <w:rsid w:val="00B9669E"/>
    <w:rsid w:val="00B976E7"/>
    <w:rsid w:val="00BA237F"/>
    <w:rsid w:val="00BA2756"/>
    <w:rsid w:val="00BA5BEB"/>
    <w:rsid w:val="00BA6372"/>
    <w:rsid w:val="00BA7BB6"/>
    <w:rsid w:val="00BB0CCD"/>
    <w:rsid w:val="00BB7BC1"/>
    <w:rsid w:val="00BC0926"/>
    <w:rsid w:val="00BC3CD9"/>
    <w:rsid w:val="00BC4210"/>
    <w:rsid w:val="00BE1906"/>
    <w:rsid w:val="00BE1F01"/>
    <w:rsid w:val="00BE4374"/>
    <w:rsid w:val="00BE54B3"/>
    <w:rsid w:val="00BF146D"/>
    <w:rsid w:val="00BF2412"/>
    <w:rsid w:val="00C049B8"/>
    <w:rsid w:val="00C07C00"/>
    <w:rsid w:val="00C07C94"/>
    <w:rsid w:val="00C127C2"/>
    <w:rsid w:val="00C15BFF"/>
    <w:rsid w:val="00C1666D"/>
    <w:rsid w:val="00C17BAF"/>
    <w:rsid w:val="00C268E8"/>
    <w:rsid w:val="00C34B3D"/>
    <w:rsid w:val="00C3639A"/>
    <w:rsid w:val="00C41E24"/>
    <w:rsid w:val="00C43AF5"/>
    <w:rsid w:val="00C50EA6"/>
    <w:rsid w:val="00C55E02"/>
    <w:rsid w:val="00C60D12"/>
    <w:rsid w:val="00C728E5"/>
    <w:rsid w:val="00C76D43"/>
    <w:rsid w:val="00C80C5A"/>
    <w:rsid w:val="00C84768"/>
    <w:rsid w:val="00C85DC6"/>
    <w:rsid w:val="00C94D8C"/>
    <w:rsid w:val="00C957C9"/>
    <w:rsid w:val="00C96C46"/>
    <w:rsid w:val="00CA00E0"/>
    <w:rsid w:val="00CA0452"/>
    <w:rsid w:val="00CA4182"/>
    <w:rsid w:val="00CB2230"/>
    <w:rsid w:val="00CC0D95"/>
    <w:rsid w:val="00CC182A"/>
    <w:rsid w:val="00CC39DB"/>
    <w:rsid w:val="00CD1AEB"/>
    <w:rsid w:val="00CE0A0D"/>
    <w:rsid w:val="00CE0A9F"/>
    <w:rsid w:val="00CE7DBD"/>
    <w:rsid w:val="00CF5C22"/>
    <w:rsid w:val="00CF6884"/>
    <w:rsid w:val="00CF69AF"/>
    <w:rsid w:val="00CF7E8D"/>
    <w:rsid w:val="00D01D37"/>
    <w:rsid w:val="00D02031"/>
    <w:rsid w:val="00D079D1"/>
    <w:rsid w:val="00D1079E"/>
    <w:rsid w:val="00D117AB"/>
    <w:rsid w:val="00D13E7A"/>
    <w:rsid w:val="00D158BF"/>
    <w:rsid w:val="00D16C61"/>
    <w:rsid w:val="00D17BF1"/>
    <w:rsid w:val="00D24ABB"/>
    <w:rsid w:val="00D27052"/>
    <w:rsid w:val="00D32D6E"/>
    <w:rsid w:val="00D34370"/>
    <w:rsid w:val="00D34615"/>
    <w:rsid w:val="00D34B2E"/>
    <w:rsid w:val="00D41978"/>
    <w:rsid w:val="00D421EC"/>
    <w:rsid w:val="00D45408"/>
    <w:rsid w:val="00D45774"/>
    <w:rsid w:val="00D47061"/>
    <w:rsid w:val="00D506E4"/>
    <w:rsid w:val="00D51820"/>
    <w:rsid w:val="00D51AB9"/>
    <w:rsid w:val="00D53BE1"/>
    <w:rsid w:val="00D55B61"/>
    <w:rsid w:val="00D560FA"/>
    <w:rsid w:val="00D561B4"/>
    <w:rsid w:val="00D57C1F"/>
    <w:rsid w:val="00D6179F"/>
    <w:rsid w:val="00D7152D"/>
    <w:rsid w:val="00D769A8"/>
    <w:rsid w:val="00D8482A"/>
    <w:rsid w:val="00D85A51"/>
    <w:rsid w:val="00D8604F"/>
    <w:rsid w:val="00D9018F"/>
    <w:rsid w:val="00D91627"/>
    <w:rsid w:val="00D97939"/>
    <w:rsid w:val="00DA3AB5"/>
    <w:rsid w:val="00DA5D30"/>
    <w:rsid w:val="00DB4886"/>
    <w:rsid w:val="00DB4BA2"/>
    <w:rsid w:val="00DB508D"/>
    <w:rsid w:val="00DB6A0A"/>
    <w:rsid w:val="00DC3198"/>
    <w:rsid w:val="00DC5CB6"/>
    <w:rsid w:val="00DC6171"/>
    <w:rsid w:val="00DC7776"/>
    <w:rsid w:val="00DD2FF9"/>
    <w:rsid w:val="00DD6463"/>
    <w:rsid w:val="00DD6C19"/>
    <w:rsid w:val="00DE1752"/>
    <w:rsid w:val="00DE2835"/>
    <w:rsid w:val="00DE4EF2"/>
    <w:rsid w:val="00DE508C"/>
    <w:rsid w:val="00DF0CB4"/>
    <w:rsid w:val="00DF18E0"/>
    <w:rsid w:val="00DF2953"/>
    <w:rsid w:val="00DF6583"/>
    <w:rsid w:val="00E0243D"/>
    <w:rsid w:val="00E03998"/>
    <w:rsid w:val="00E06835"/>
    <w:rsid w:val="00E20C71"/>
    <w:rsid w:val="00E30C41"/>
    <w:rsid w:val="00E3499F"/>
    <w:rsid w:val="00E40CFD"/>
    <w:rsid w:val="00E46A55"/>
    <w:rsid w:val="00E50057"/>
    <w:rsid w:val="00E51AEE"/>
    <w:rsid w:val="00E602CA"/>
    <w:rsid w:val="00E621EA"/>
    <w:rsid w:val="00E62A6B"/>
    <w:rsid w:val="00E66649"/>
    <w:rsid w:val="00E724C3"/>
    <w:rsid w:val="00E76E01"/>
    <w:rsid w:val="00E833CC"/>
    <w:rsid w:val="00E83E27"/>
    <w:rsid w:val="00E86E29"/>
    <w:rsid w:val="00EA01BE"/>
    <w:rsid w:val="00EA2B0E"/>
    <w:rsid w:val="00EB0047"/>
    <w:rsid w:val="00EB12F0"/>
    <w:rsid w:val="00EC29F5"/>
    <w:rsid w:val="00EC32F1"/>
    <w:rsid w:val="00EC4075"/>
    <w:rsid w:val="00EC5199"/>
    <w:rsid w:val="00EC5A8E"/>
    <w:rsid w:val="00ED03A7"/>
    <w:rsid w:val="00ED12B0"/>
    <w:rsid w:val="00ED5FEC"/>
    <w:rsid w:val="00EE11D8"/>
    <w:rsid w:val="00EE389D"/>
    <w:rsid w:val="00EE61EF"/>
    <w:rsid w:val="00EF25B5"/>
    <w:rsid w:val="00EF3DE9"/>
    <w:rsid w:val="00EF5FCF"/>
    <w:rsid w:val="00F034D9"/>
    <w:rsid w:val="00F05387"/>
    <w:rsid w:val="00F1102B"/>
    <w:rsid w:val="00F114A2"/>
    <w:rsid w:val="00F13EC1"/>
    <w:rsid w:val="00F169D7"/>
    <w:rsid w:val="00F21F6A"/>
    <w:rsid w:val="00F26FC0"/>
    <w:rsid w:val="00F27EA1"/>
    <w:rsid w:val="00F30337"/>
    <w:rsid w:val="00F35E92"/>
    <w:rsid w:val="00F36F39"/>
    <w:rsid w:val="00F421CB"/>
    <w:rsid w:val="00F45ABB"/>
    <w:rsid w:val="00F46EDF"/>
    <w:rsid w:val="00F47EBA"/>
    <w:rsid w:val="00F522DE"/>
    <w:rsid w:val="00F52435"/>
    <w:rsid w:val="00F52665"/>
    <w:rsid w:val="00F55636"/>
    <w:rsid w:val="00F55AE1"/>
    <w:rsid w:val="00F569D4"/>
    <w:rsid w:val="00F62956"/>
    <w:rsid w:val="00F66C74"/>
    <w:rsid w:val="00F673D2"/>
    <w:rsid w:val="00F77FC8"/>
    <w:rsid w:val="00F82461"/>
    <w:rsid w:val="00F87C8F"/>
    <w:rsid w:val="00FA1CDD"/>
    <w:rsid w:val="00FB3C8D"/>
    <w:rsid w:val="00FB3E94"/>
    <w:rsid w:val="00FB3F2C"/>
    <w:rsid w:val="00FC3C17"/>
    <w:rsid w:val="00FC5CC9"/>
    <w:rsid w:val="00FD3B20"/>
    <w:rsid w:val="00FD511D"/>
    <w:rsid w:val="00FD6093"/>
    <w:rsid w:val="00FF01EB"/>
    <w:rsid w:val="00FF5394"/>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paragraph" w:styleId="ae">
    <w:name w:val="Revision"/>
    <w:hidden/>
    <w:uiPriority w:val="99"/>
    <w:semiHidden/>
    <w:rsid w:val="00D158BF"/>
    <w:pPr>
      <w:spacing w:after="0" w:line="240" w:lineRule="auto"/>
    </w:pPr>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1E0EC-4371-4C39-9E1A-5B070C239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562</TotalTime>
  <Pages>3</Pages>
  <Words>918</Words>
  <Characters>5237</Characters>
  <Application>Microsoft Office Word</Application>
  <DocSecurity>0</DocSecurity>
  <Lines>43</Lines>
  <Paragraphs>12</Paragraphs>
  <ScaleCrop>false</ScaleCrop>
  <Company>lenovo</Company>
  <LinksUpToDate>false</LinksUpToDate>
  <CharactersWithSpaces>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cp:lastModifiedBy>
  <cp:revision>631</cp:revision>
  <dcterms:created xsi:type="dcterms:W3CDTF">2023-01-03T01:12:00Z</dcterms:created>
  <dcterms:modified xsi:type="dcterms:W3CDTF">2023-04-07T16:18:00Z</dcterms:modified>
</cp:coreProperties>
</file>